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1FCE9B5A"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2573DA">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935B3A">
        <w:rPr>
          <w:b/>
          <w:bCs/>
          <w:i/>
          <w:iCs/>
          <w:sz w:val="28"/>
          <w:szCs w:val="28"/>
        </w:rPr>
        <w:t>4209</w:t>
      </w:r>
    </w:p>
    <w:p w14:paraId="705121C6" w14:textId="6286A6D5" w:rsidR="00B63D95" w:rsidRDefault="00B63D95" w:rsidP="00B63D95">
      <w:pPr>
        <w:pStyle w:val="CRCoverPage"/>
        <w:tabs>
          <w:tab w:val="right" w:pos="9639"/>
        </w:tabs>
        <w:outlineLvl w:val="0"/>
        <w:rPr>
          <w:b/>
          <w:noProof/>
          <w:sz w:val="24"/>
        </w:rPr>
      </w:pPr>
      <w:r>
        <w:rPr>
          <w:b/>
          <w:noProof/>
          <w:sz w:val="24"/>
        </w:rPr>
        <w:t xml:space="preserve">Elbonia, </w:t>
      </w:r>
      <w:r w:rsidR="002573DA">
        <w:rPr>
          <w:b/>
          <w:noProof/>
          <w:sz w:val="24"/>
        </w:rPr>
        <w:t>June 1 - 12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72A2D1A8"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FC050B">
              <w:rPr>
                <w:b/>
                <w:noProof/>
                <w:sz w:val="28"/>
                <w:lang w:eastAsia="zh-CN"/>
              </w:rPr>
              <w:t>737</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5FDA50CE" w:rsidR="003E7616" w:rsidRPr="008834F5" w:rsidRDefault="003E7616" w:rsidP="00D035F0">
            <w:pPr>
              <w:pStyle w:val="CRCoverPage"/>
              <w:spacing w:after="0"/>
              <w:jc w:val="center"/>
              <w:rPr>
                <w:b/>
                <w:noProof/>
                <w:sz w:val="28"/>
              </w:rPr>
            </w:pPr>
            <w:r>
              <w:rPr>
                <w:b/>
                <w:noProof/>
                <w:sz w:val="28"/>
              </w:rPr>
              <w:t>1</w:t>
            </w:r>
            <w:r w:rsidR="00FC050B">
              <w:rPr>
                <w:b/>
                <w:noProof/>
                <w:sz w:val="28"/>
              </w:rPr>
              <w:t>7</w:t>
            </w:r>
            <w:r>
              <w:rPr>
                <w:b/>
                <w:noProof/>
                <w:sz w:val="28"/>
              </w:rPr>
              <w:t>.</w:t>
            </w:r>
            <w:r w:rsidR="00FC050B">
              <w:rPr>
                <w:b/>
                <w:noProof/>
                <w:sz w:val="28"/>
              </w:rPr>
              <w:t>0</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555ADDA7" w:rsidR="00EA665B" w:rsidRDefault="00FC050B" w:rsidP="000B637C">
            <w:pPr>
              <w:pStyle w:val="CRCoverPage"/>
              <w:spacing w:after="0"/>
              <w:jc w:val="center"/>
              <w:rPr>
                <w:b/>
                <w:caps/>
                <w:noProof/>
              </w:rPr>
            </w:pPr>
            <w:r>
              <w:rPr>
                <w:b/>
                <w:caps/>
                <w:noProof/>
              </w:rPr>
              <w:t>X</w:t>
            </w: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9F64250" w:rsidR="00EA665B" w:rsidRDefault="00FC050B"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45F49ADF" w:rsidR="00EA665B" w:rsidRDefault="00614D20" w:rsidP="00D035F0">
            <w:pPr>
              <w:pStyle w:val="CRCoverPage"/>
              <w:spacing w:after="0"/>
              <w:ind w:left="100"/>
              <w:rPr>
                <w:noProof/>
              </w:rPr>
            </w:pPr>
            <w:r>
              <w:rPr>
                <w:noProof/>
              </w:rPr>
              <w:t>Removal of Editor</w:t>
            </w:r>
            <w:r w:rsidR="00D272D2">
              <w:rPr>
                <w:noProof/>
              </w:rPr>
              <w:t>’s</w:t>
            </w:r>
            <w:r>
              <w:rPr>
                <w:noProof/>
              </w:rPr>
              <w:t xml:space="preserve"> Notes (ENs)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56700A7D" w:rsidR="00EA665B" w:rsidRPr="002573DA" w:rsidRDefault="001714EE" w:rsidP="000B637C">
            <w:pPr>
              <w:pStyle w:val="CRCoverPage"/>
              <w:spacing w:after="0"/>
              <w:ind w:left="100"/>
              <w:rPr>
                <w:noProof/>
                <w:lang w:val="fi-FI"/>
              </w:rPr>
            </w:pPr>
            <w:r>
              <w:rPr>
                <w:noProof/>
                <w:lang w:val="fi-FI"/>
              </w:rPr>
              <w:t>TNO</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E30744B" w:rsidR="00005369" w:rsidRDefault="00005369" w:rsidP="00005369">
            <w:pPr>
              <w:pStyle w:val="CRCoverPage"/>
              <w:spacing w:after="0"/>
              <w:ind w:left="100"/>
              <w:rPr>
                <w:noProof/>
              </w:rPr>
            </w:pPr>
            <w:r>
              <w:rPr>
                <w:noProof/>
              </w:rPr>
              <w:t>FS_5GSAT_ARCH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12F7E020"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2573DA">
              <w:rPr>
                <w:noProof/>
                <w:lang w:eastAsia="zh-CN"/>
              </w:rPr>
              <w:t>5-</w:t>
            </w:r>
            <w:r w:rsidR="00E42622">
              <w:rPr>
                <w:noProof/>
                <w:lang w:eastAsia="zh-CN"/>
              </w:rPr>
              <w:t>22</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0B637C">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789D5F1F" w:rsidR="002573DA" w:rsidRPr="00263813" w:rsidRDefault="00614D20" w:rsidP="007B404A">
            <w:pPr>
              <w:pStyle w:val="CRCoverPage"/>
              <w:spacing w:after="0"/>
              <w:ind w:left="100"/>
              <w:rPr>
                <w:noProof/>
              </w:rPr>
            </w:pPr>
            <w:r>
              <w:rPr>
                <w:noProof/>
              </w:rPr>
              <w:t xml:space="preserve">Solution #4 is not selected to be treated in normative phase. </w:t>
            </w:r>
            <w:r w:rsidR="00A24840">
              <w:rPr>
                <w:noProof/>
              </w:rPr>
              <w:t>Accordingly impact on existing nodes and functionalities need not to be studied further.</w:t>
            </w:r>
            <w:r>
              <w:rPr>
                <w:noProof/>
              </w:rPr>
              <w:t xml:space="preserve">   </w:t>
            </w:r>
            <w:r w:rsidR="00A24840">
              <w:rPr>
                <w:noProof/>
              </w:rPr>
              <w:t xml:space="preserve">Solution#12 was awaiting an evaluation from TSG RAN2/3. </w:t>
            </w:r>
            <w:r w:rsidR="007B404A">
              <w:rPr>
                <w:rFonts w:cs="Arial"/>
              </w:rPr>
              <w:t>Response</w:t>
            </w:r>
            <w:r w:rsidR="007B404A" w:rsidRPr="00502148">
              <w:rPr>
                <w:rFonts w:cs="Arial"/>
              </w:rPr>
              <w:t xml:space="preserve"> </w:t>
            </w:r>
            <w:r w:rsidR="007B404A" w:rsidRPr="00502148">
              <w:rPr>
                <w:rFonts w:cs="Arial"/>
                <w:bCs/>
              </w:rPr>
              <w:t>L</w:t>
            </w:r>
            <w:r w:rsidR="007B404A" w:rsidRPr="00345A98">
              <w:rPr>
                <w:rFonts w:cs="Arial"/>
                <w:bCs/>
              </w:rPr>
              <w:t xml:space="preserve">S on </w:t>
            </w:r>
            <w:r w:rsidR="007B404A">
              <w:rPr>
                <w:rFonts w:cs="Arial"/>
                <w:bCs/>
              </w:rPr>
              <w:t xml:space="preserve">the “LS out on </w:t>
            </w:r>
            <w:r w:rsidR="007B404A" w:rsidRPr="00484DBC">
              <w:rPr>
                <w:rFonts w:cs="Arial"/>
                <w:bCs/>
              </w:rPr>
              <w:t>Location of UEs and associated key issues</w:t>
            </w:r>
            <w:r w:rsidR="007B404A">
              <w:rPr>
                <w:rFonts w:cs="Arial"/>
                <w:bCs/>
              </w:rPr>
              <w:t>”</w:t>
            </w:r>
            <w:r w:rsidR="007B404A" w:rsidRPr="00A91018">
              <w:rPr>
                <w:rFonts w:cs="Arial"/>
                <w:bCs/>
              </w:rPr>
              <w:t xml:space="preserve"> </w:t>
            </w:r>
            <w:r w:rsidR="007B404A">
              <w:rPr>
                <w:noProof/>
              </w:rPr>
              <w:t xml:space="preserve">(R3-202824) states that </w:t>
            </w:r>
            <w:r w:rsidR="007B404A">
              <w:rPr>
                <w:rFonts w:eastAsia="SimSun" w:cs="Arial"/>
                <w:lang w:val="en-US" w:eastAsia="zh-CN"/>
              </w:rPr>
              <w:t>t</w:t>
            </w:r>
            <w:r w:rsidR="007B404A" w:rsidRPr="00E559A7">
              <w:rPr>
                <w:rFonts w:eastAsia="SimSun" w:cs="Arial"/>
                <w:lang w:val="en-US" w:eastAsia="zh-CN"/>
              </w:rPr>
              <w:t>h</w:t>
            </w:r>
            <w:r w:rsidR="007B404A">
              <w:rPr>
                <w:rFonts w:eastAsia="SimSun" w:cs="Arial"/>
                <w:lang w:val="en-US" w:eastAsia="zh-CN"/>
              </w:rPr>
              <w:t>e</w:t>
            </w:r>
            <w:r w:rsidR="007B404A" w:rsidRPr="00E559A7">
              <w:rPr>
                <w:rFonts w:eastAsia="SimSun" w:cs="Arial"/>
                <w:lang w:val="en-US" w:eastAsia="zh-CN"/>
              </w:rPr>
              <w:t xml:space="preserve"> complexity</w:t>
            </w:r>
            <w:r w:rsidR="007B404A">
              <w:rPr>
                <w:rFonts w:eastAsia="SimSun" w:cs="Arial"/>
                <w:lang w:val="en-US" w:eastAsia="zh-CN"/>
              </w:rPr>
              <w:t xml:space="preserve"> of the new concepts of Solution#12 could be avoided if simpler solutions can be identified.</w:t>
            </w:r>
            <w:r w:rsidR="007B404A">
              <w:rPr>
                <w:noProof/>
              </w:rPr>
              <w:t xml:space="preserve"> In case it is not proceeded with Solution#</w:t>
            </w:r>
            <w:r w:rsidR="00840949">
              <w:rPr>
                <w:noProof/>
              </w:rPr>
              <w:t>1</w:t>
            </w:r>
            <w:r w:rsidR="007B404A">
              <w:rPr>
                <w:noProof/>
              </w:rPr>
              <w:t>2 the editors notes can be removed.</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56EC6DB8" w:rsidR="00145811" w:rsidRPr="00263813" w:rsidRDefault="007B404A" w:rsidP="00264499">
            <w:pPr>
              <w:pStyle w:val="CRCoverPage"/>
              <w:spacing w:after="0"/>
              <w:ind w:left="100"/>
              <w:rPr>
                <w:noProof/>
                <w:lang w:eastAsia="zh-CN"/>
              </w:rPr>
            </w:pPr>
            <w:r>
              <w:rPr>
                <w:noProof/>
              </w:rPr>
              <w:t xml:space="preserve">Removal of Editor’s Notes in </w:t>
            </w:r>
            <w:r w:rsidR="00352744">
              <w:rPr>
                <w:noProof/>
              </w:rPr>
              <w:t xml:space="preserve">Solution#4 and </w:t>
            </w:r>
            <w:bookmarkStart w:id="1" w:name="_GoBack"/>
            <w:bookmarkEnd w:id="1"/>
            <w:r>
              <w:rPr>
                <w:noProof/>
              </w:rPr>
              <w:t>Solution#12.</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09BDFCF6" w:rsidR="00EA665B" w:rsidRDefault="004D6B9C" w:rsidP="00286E5C">
            <w:pPr>
              <w:pStyle w:val="CRCoverPage"/>
              <w:spacing w:after="0"/>
              <w:ind w:left="100"/>
              <w:rPr>
                <w:noProof/>
              </w:rPr>
            </w:pPr>
            <w:r>
              <w:rPr>
                <w:noProof/>
              </w:rPr>
              <w:t>Specification not up-to-date.</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3EACDF2C" w:rsidR="00EA665B" w:rsidRDefault="00614D20" w:rsidP="002F18BE">
            <w:pPr>
              <w:pStyle w:val="CRCoverPage"/>
              <w:spacing w:after="0"/>
              <w:ind w:left="100"/>
              <w:rPr>
                <w:noProof/>
              </w:rPr>
            </w:pPr>
            <w:r>
              <w:rPr>
                <w:noProof/>
              </w:rPr>
              <w:t>6.4.3</w:t>
            </w:r>
            <w:r w:rsidR="00D272D2">
              <w:rPr>
                <w:noProof/>
              </w:rPr>
              <w:t>, 6.12.1, 6.12.2.1</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0B637C">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43D403C" w14:textId="5AE823D5"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3" w:name="_Toc27894883"/>
      <w:bookmarkStart w:id="4" w:name="_Toc20204194"/>
      <w:bookmarkStart w:id="5" w:name="_Toc20204637"/>
      <w:r w:rsidRPr="00D96F8C">
        <w:rPr>
          <w:noProof/>
          <w:color w:val="0000FF"/>
          <w:sz w:val="28"/>
          <w:szCs w:val="28"/>
        </w:rPr>
        <w:lastRenderedPageBreak/>
        <w:t xml:space="preserve">*** </w:t>
      </w:r>
      <w:r w:rsidR="001A0AA3">
        <w:rPr>
          <w:noProof/>
          <w:color w:val="0000FF"/>
          <w:sz w:val="28"/>
          <w:szCs w:val="28"/>
        </w:rPr>
        <w:t>First</w:t>
      </w:r>
      <w:r w:rsidRPr="00D96F8C">
        <w:rPr>
          <w:noProof/>
          <w:color w:val="0000FF"/>
          <w:sz w:val="28"/>
          <w:szCs w:val="28"/>
        </w:rPr>
        <w:t xml:space="preserve"> Change ***</w:t>
      </w:r>
    </w:p>
    <w:p w14:paraId="5D11DED7" w14:textId="77777777" w:rsidR="00A24840" w:rsidRPr="00902C22" w:rsidRDefault="00A24840" w:rsidP="00A24840">
      <w:pPr>
        <w:pStyle w:val="Heading2"/>
      </w:pPr>
      <w:bookmarkStart w:id="6" w:name="_Toc26265226"/>
      <w:bookmarkStart w:id="7" w:name="_Toc26525103"/>
      <w:bookmarkStart w:id="8" w:name="_Toc26528708"/>
      <w:bookmarkStart w:id="9" w:name="_Toc27898199"/>
      <w:bookmarkStart w:id="10" w:name="_Toc26265228"/>
      <w:bookmarkStart w:id="11" w:name="_Toc26525105"/>
      <w:bookmarkStart w:id="12" w:name="_Toc26528710"/>
      <w:bookmarkStart w:id="13" w:name="_Toc27898201"/>
      <w:bookmarkStart w:id="14" w:name="_Toc26265229"/>
      <w:bookmarkStart w:id="15" w:name="_Toc26525107"/>
      <w:bookmarkStart w:id="16" w:name="_Toc26528712"/>
      <w:bookmarkStart w:id="17" w:name="_Toc27898203"/>
      <w:bookmarkStart w:id="18" w:name="_Toc26265294"/>
      <w:bookmarkStart w:id="19" w:name="_Toc26525194"/>
      <w:bookmarkStart w:id="20" w:name="_Toc26528799"/>
      <w:bookmarkStart w:id="21" w:name="_Toc27898290"/>
      <w:bookmarkEnd w:id="3"/>
      <w:bookmarkEnd w:id="4"/>
      <w:bookmarkEnd w:id="5"/>
      <w:r w:rsidRPr="00902C22">
        <w:t>6.4</w:t>
      </w:r>
      <w:r w:rsidRPr="00902C22">
        <w:tab/>
        <w:t>Solution #</w:t>
      </w:r>
      <w:r w:rsidRPr="00902C22">
        <w:rPr>
          <w:lang w:eastAsia="zh-CN"/>
        </w:rPr>
        <w:t>4</w:t>
      </w:r>
      <w:r w:rsidRPr="00902C22">
        <w:t xml:space="preserve">: </w:t>
      </w:r>
      <w:r w:rsidRPr="00902C22">
        <w:rPr>
          <w:lang w:eastAsia="zh-CN"/>
        </w:rPr>
        <w:t>Support of UP path switch between</w:t>
      </w:r>
      <w:r w:rsidRPr="00902C22">
        <w:t xml:space="preserve"> SAT RAN and TER RAN</w:t>
      </w:r>
      <w:bookmarkEnd w:id="6"/>
      <w:bookmarkEnd w:id="7"/>
      <w:bookmarkEnd w:id="8"/>
      <w:bookmarkEnd w:id="9"/>
    </w:p>
    <w:p w14:paraId="119EB6C0" w14:textId="77777777" w:rsidR="00A24840" w:rsidRPr="00902C22" w:rsidRDefault="00A24840" w:rsidP="00A24840">
      <w:pPr>
        <w:pStyle w:val="Heading3"/>
      </w:pPr>
      <w:bookmarkStart w:id="22" w:name="_Toc26265227"/>
      <w:bookmarkStart w:id="23" w:name="_Toc26525104"/>
      <w:bookmarkStart w:id="24" w:name="_Toc26528709"/>
      <w:bookmarkStart w:id="25" w:name="_Toc27898200"/>
      <w:r w:rsidRPr="00902C22">
        <w:t>6.</w:t>
      </w:r>
      <w:r w:rsidRPr="00902C22">
        <w:rPr>
          <w:lang w:eastAsia="zh-CN"/>
        </w:rPr>
        <w:t>4</w:t>
      </w:r>
      <w:r w:rsidRPr="00902C22">
        <w:t>.1</w:t>
      </w:r>
      <w:r w:rsidRPr="00902C22">
        <w:tab/>
        <w:t>Description</w:t>
      </w:r>
      <w:bookmarkEnd w:id="22"/>
      <w:bookmarkEnd w:id="23"/>
      <w:bookmarkEnd w:id="24"/>
      <w:bookmarkEnd w:id="25"/>
    </w:p>
    <w:p w14:paraId="10D592A9" w14:textId="77777777" w:rsidR="00A24840" w:rsidRDefault="00A24840" w:rsidP="00A24840">
      <w:pPr>
        <w:rPr>
          <w:lang w:eastAsia="zh-CN"/>
        </w:rPr>
      </w:pPr>
      <w:r>
        <w:rPr>
          <w:lang w:eastAsia="zh-CN"/>
        </w:rPr>
        <w:t>This is a candidate solution for Key Issue #7 – "</w:t>
      </w:r>
      <w:r w:rsidRPr="009A2BDC">
        <w:rPr>
          <w:lang w:eastAsia="zh-CN"/>
        </w:rPr>
        <w:t>Multi connectivity with satellite access</w:t>
      </w:r>
      <w:r>
        <w:rPr>
          <w:lang w:eastAsia="zh-CN"/>
        </w:rPr>
        <w:t>".</w:t>
      </w:r>
    </w:p>
    <w:p w14:paraId="6C6805A1" w14:textId="77777777" w:rsidR="00A24840" w:rsidRPr="00902C22" w:rsidRDefault="00A24840" w:rsidP="00A24840">
      <w:pPr>
        <w:rPr>
          <w:lang w:eastAsia="zh-CN"/>
        </w:rPr>
      </w:pPr>
      <w:r w:rsidRPr="00902C22">
        <w:rPr>
          <w:lang w:eastAsia="zh-CN"/>
        </w:rPr>
        <w:t>As terrestrial network may have poor coverage in some areas, 5G system may also provide satellite access in those areas to promise service availability, especially for some real time services, e.g. IMS voice/video. Therefore, for a UE in the poor terrestrial network coverage, it shall be possible to simultaneously establish multi-connectivity with the 5G network via satellite access and terrestrial access to serve some real time services, so that the user data transmission can be switched from terrestrial access to satellite access if necessary.</w:t>
      </w:r>
    </w:p>
    <w:p w14:paraId="6DACE014" w14:textId="77777777" w:rsidR="00A24840" w:rsidRPr="00902C22" w:rsidRDefault="00A24840" w:rsidP="00A24840">
      <w:pPr>
        <w:pStyle w:val="NO"/>
        <w:rPr>
          <w:lang w:eastAsia="zh-CN"/>
        </w:rPr>
      </w:pPr>
      <w:r w:rsidRPr="00902C22">
        <w:rPr>
          <w:lang w:eastAsia="zh-CN"/>
        </w:rPr>
        <w:t>NOTE</w:t>
      </w:r>
      <w:r>
        <w:rPr>
          <w:lang w:eastAsia="zh-CN"/>
        </w:rPr>
        <w:t> </w:t>
      </w:r>
      <w:r w:rsidRPr="00902C22">
        <w:rPr>
          <w:lang w:eastAsia="zh-CN"/>
        </w:rPr>
        <w:t>1:</w:t>
      </w:r>
      <w:r w:rsidRPr="00902C22">
        <w:rPr>
          <w:lang w:eastAsia="zh-CN"/>
        </w:rPr>
        <w:tab/>
        <w:t>This solution is not applied to the case where satellite access and terrestrial access are provided by same RAN.</w:t>
      </w:r>
    </w:p>
    <w:p w14:paraId="1C1D635E" w14:textId="77777777" w:rsidR="00A24840" w:rsidRPr="00902C22" w:rsidRDefault="00A24840" w:rsidP="00A24840">
      <w:pPr>
        <w:rPr>
          <w:lang w:eastAsia="zh-CN"/>
        </w:rPr>
      </w:pPr>
      <w:r w:rsidRPr="00902C22">
        <w:rPr>
          <w:lang w:eastAsia="zh-CN"/>
        </w:rPr>
        <w:t>No matter whether the satellite access and the terrestrial access are provided by same PLMN</w:t>
      </w:r>
      <w:r w:rsidRPr="00902C22">
        <w:t xml:space="preserve"> </w:t>
      </w:r>
      <w:r w:rsidRPr="00902C22">
        <w:rPr>
          <w:lang w:eastAsia="zh-CN"/>
        </w:rPr>
        <w:t>or different PLMNs, the UE can establish a multi-access PDU session to have multi-connectivity with the 5G network as described in TS</w:t>
      </w:r>
      <w:r>
        <w:rPr>
          <w:lang w:eastAsia="zh-CN"/>
        </w:rPr>
        <w:t> </w:t>
      </w:r>
      <w:r w:rsidRPr="00902C22">
        <w:rPr>
          <w:lang w:eastAsia="zh-CN"/>
        </w:rPr>
        <w:t>23.501</w:t>
      </w:r>
      <w:r>
        <w:rPr>
          <w:lang w:eastAsia="zh-CN"/>
        </w:rPr>
        <w:t> </w:t>
      </w:r>
      <w:r w:rsidRPr="00902C22">
        <w:rPr>
          <w:lang w:eastAsia="zh-CN"/>
        </w:rPr>
        <w:t>[6]</w:t>
      </w:r>
      <w:r w:rsidRPr="00902C22">
        <w:t>.</w:t>
      </w:r>
    </w:p>
    <w:p w14:paraId="2E79C99E" w14:textId="77777777" w:rsidR="00A24840" w:rsidRPr="00902C22" w:rsidRDefault="00A24840" w:rsidP="00A24840">
      <w:pPr>
        <w:pStyle w:val="NO"/>
        <w:rPr>
          <w:lang w:eastAsia="zh-CN"/>
        </w:rPr>
      </w:pPr>
      <w:r w:rsidRPr="00902C22">
        <w:rPr>
          <w:lang w:eastAsia="zh-CN"/>
        </w:rPr>
        <w:t>NOTE</w:t>
      </w:r>
      <w:r>
        <w:rPr>
          <w:lang w:eastAsia="zh-CN"/>
        </w:rPr>
        <w:t> </w:t>
      </w:r>
      <w:r w:rsidRPr="00902C22">
        <w:rPr>
          <w:lang w:eastAsia="zh-CN"/>
        </w:rPr>
        <w:t>2:</w:t>
      </w:r>
      <w:r w:rsidRPr="00902C22">
        <w:rPr>
          <w:lang w:eastAsia="zh-CN"/>
        </w:rPr>
        <w:tab/>
        <w:t>The MA-PDU session defined in TS</w:t>
      </w:r>
      <w:r>
        <w:rPr>
          <w:lang w:eastAsia="zh-CN"/>
        </w:rPr>
        <w:t> </w:t>
      </w:r>
      <w:r w:rsidRPr="00902C22">
        <w:rPr>
          <w:lang w:eastAsia="zh-CN"/>
        </w:rPr>
        <w:t>23.501</w:t>
      </w:r>
      <w:r>
        <w:rPr>
          <w:lang w:eastAsia="zh-CN"/>
        </w:rPr>
        <w:t> </w:t>
      </w:r>
      <w:r w:rsidRPr="00902C22">
        <w:rPr>
          <w:lang w:eastAsia="zh-CN"/>
        </w:rPr>
        <w:t>[6] is to be extended to support UP connections being established over terrestrial access network and satellite access network.</w:t>
      </w:r>
    </w:p>
    <w:p w14:paraId="11387C48" w14:textId="77777777" w:rsidR="00A24840" w:rsidRPr="00902C22" w:rsidRDefault="00A24840" w:rsidP="00A24840">
      <w:pPr>
        <w:rPr>
          <w:lang w:eastAsia="zh-CN"/>
        </w:rPr>
      </w:pPr>
      <w:r w:rsidRPr="00902C22">
        <w:rPr>
          <w:lang w:eastAsia="zh-CN"/>
        </w:rPr>
        <w:t>While data transmission is on-going over the UP connection of a MA-PDU session, the UE or the network can activate another UP connection over another RAN under the following conditions:</w:t>
      </w:r>
    </w:p>
    <w:p w14:paraId="3F048D61" w14:textId="77777777" w:rsidR="00A24840" w:rsidRPr="00902C22" w:rsidRDefault="00A24840" w:rsidP="00A24840">
      <w:pPr>
        <w:pStyle w:val="B1"/>
        <w:rPr>
          <w:lang w:eastAsia="zh-CN"/>
        </w:rPr>
      </w:pPr>
      <w:r w:rsidRPr="00902C22">
        <w:rPr>
          <w:lang w:eastAsia="zh-CN"/>
        </w:rPr>
        <w:t>-</w:t>
      </w:r>
      <w:r w:rsidRPr="00902C22">
        <w:rPr>
          <w:lang w:eastAsia="zh-CN"/>
        </w:rPr>
        <w:tab/>
        <w:t>Loss of coverage of terrestrial access;</w:t>
      </w:r>
    </w:p>
    <w:p w14:paraId="2CB0970F" w14:textId="77777777" w:rsidR="00A24840" w:rsidRPr="00902C22" w:rsidRDefault="00A24840" w:rsidP="00A24840">
      <w:pPr>
        <w:pStyle w:val="B1"/>
        <w:rPr>
          <w:lang w:eastAsia="zh-CN"/>
        </w:rPr>
      </w:pPr>
      <w:r w:rsidRPr="00902C22">
        <w:rPr>
          <w:lang w:eastAsia="zh-CN"/>
        </w:rPr>
        <w:t>-</w:t>
      </w:r>
      <w:r w:rsidRPr="00902C22">
        <w:rPr>
          <w:lang w:eastAsia="zh-CN"/>
        </w:rPr>
        <w:tab/>
        <w:t>Notification from RAN; or</w:t>
      </w:r>
    </w:p>
    <w:p w14:paraId="0D9FE59B" w14:textId="77777777" w:rsidR="00A24840" w:rsidRDefault="00A24840" w:rsidP="00A24840">
      <w:pPr>
        <w:pStyle w:val="B1"/>
        <w:rPr>
          <w:lang w:eastAsia="zh-CN"/>
        </w:rPr>
      </w:pPr>
      <w:r w:rsidRPr="00902C22">
        <w:rPr>
          <w:lang w:eastAsia="zh-CN"/>
        </w:rPr>
        <w:t>-</w:t>
      </w:r>
      <w:r w:rsidRPr="00902C22">
        <w:rPr>
          <w:lang w:eastAsia="zh-CN"/>
        </w:rPr>
        <w:tab/>
        <w:t>SMF decision.</w:t>
      </w:r>
    </w:p>
    <w:p w14:paraId="2F5B4FD1" w14:textId="77777777" w:rsidR="00A24840" w:rsidRDefault="00A24840" w:rsidP="00A24840">
      <w:pPr>
        <w:pStyle w:val="Heading3"/>
      </w:pPr>
    </w:p>
    <w:p w14:paraId="12A34DA3" w14:textId="05AF40F3" w:rsidR="00A24840" w:rsidRPr="00902C22" w:rsidRDefault="00A24840" w:rsidP="00A24840">
      <w:pPr>
        <w:pStyle w:val="Heading3"/>
      </w:pPr>
      <w:r w:rsidRPr="00902C22">
        <w:t>6.</w:t>
      </w:r>
      <w:r w:rsidRPr="00902C22">
        <w:rPr>
          <w:lang w:eastAsia="zh-CN"/>
        </w:rPr>
        <w:t>4</w:t>
      </w:r>
      <w:r w:rsidRPr="00902C22">
        <w:t>.2</w:t>
      </w:r>
      <w:r w:rsidRPr="00902C22">
        <w:tab/>
        <w:t>Procedures</w:t>
      </w:r>
      <w:bookmarkEnd w:id="10"/>
      <w:bookmarkEnd w:id="11"/>
      <w:bookmarkEnd w:id="12"/>
      <w:bookmarkEnd w:id="13"/>
    </w:p>
    <w:p w14:paraId="1DE61FE9" w14:textId="77777777" w:rsidR="00A24840" w:rsidRPr="00902C22" w:rsidRDefault="00A24840" w:rsidP="00A24840">
      <w:r w:rsidRPr="00902C22">
        <w:t>When a UE is accessing 5GC via SAT RAN and TER RAN, the UE may establish a MAPDU session as described in TS</w:t>
      </w:r>
      <w:r>
        <w:t> </w:t>
      </w:r>
      <w:r w:rsidRPr="00902C22">
        <w:t>23.501</w:t>
      </w:r>
      <w:r>
        <w:t> </w:t>
      </w:r>
      <w:r w:rsidRPr="00902C22">
        <w:t>[6]. However, at same time, the UE may only activate one UP connection for data transmission. Therefore, while the data transmission via terrestrial access is on-going, if the radio coverage of terrestrial access becomes poor or even being lost, the UE or network can activate the PDU session over satellite access, and then switch the data traffic.</w:t>
      </w:r>
    </w:p>
    <w:p w14:paraId="2063023E" w14:textId="77777777" w:rsidR="00A24840" w:rsidRPr="00902C22" w:rsidRDefault="00A24840" w:rsidP="00A24840">
      <w:pPr>
        <w:pStyle w:val="Heading4"/>
        <w:rPr>
          <w:lang w:eastAsia="zh-CN"/>
        </w:rPr>
      </w:pPr>
      <w:bookmarkStart w:id="26" w:name="_Toc26525106"/>
      <w:bookmarkStart w:id="27" w:name="_Toc26528711"/>
      <w:bookmarkStart w:id="28" w:name="_Toc27898202"/>
      <w:r w:rsidRPr="00902C22">
        <w:rPr>
          <w:lang w:eastAsia="zh-CN"/>
        </w:rPr>
        <w:t>6.4.2.1</w:t>
      </w:r>
      <w:r w:rsidRPr="00902C22">
        <w:rPr>
          <w:lang w:eastAsia="zh-CN"/>
        </w:rPr>
        <w:tab/>
        <w:t>Activating a MA-PDU session for path switching</w:t>
      </w:r>
      <w:bookmarkEnd w:id="26"/>
      <w:bookmarkEnd w:id="27"/>
      <w:bookmarkEnd w:id="28"/>
    </w:p>
    <w:p w14:paraId="1159BAC6" w14:textId="77777777" w:rsidR="00A24840" w:rsidRPr="00902C22" w:rsidRDefault="00A24840" w:rsidP="00A24840">
      <w:pPr>
        <w:rPr>
          <w:lang w:eastAsia="zh-CN"/>
        </w:rPr>
      </w:pPr>
      <w:r w:rsidRPr="00902C22">
        <w:rPr>
          <w:lang w:eastAsia="zh-CN"/>
        </w:rPr>
        <w:t>The following figure 6.4.2.1-1 shows the procedure of activating the MA PDU session over different access.</w:t>
      </w:r>
    </w:p>
    <w:p w14:paraId="3A5F04E3" w14:textId="77777777" w:rsidR="00A24840" w:rsidRPr="00902C22" w:rsidRDefault="00A24840" w:rsidP="00A24840">
      <w:pPr>
        <w:pStyle w:val="TH"/>
        <w:rPr>
          <w:lang w:eastAsia="zh-CN"/>
        </w:rPr>
      </w:pPr>
      <w:r w:rsidRPr="00902C22">
        <w:object w:dxaOrig="11110" w:dyaOrig="5148" w14:anchorId="4AD2C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202.2pt" o:ole="">
            <v:imagedata r:id="rId22" o:title=""/>
          </v:shape>
          <o:OLEObject Type="Embed" ProgID="Visio.Drawing.11" ShapeID="_x0000_i1025" DrawAspect="Content" ObjectID="_1651677126" r:id="rId23"/>
        </w:object>
      </w:r>
    </w:p>
    <w:p w14:paraId="6A4B52D3" w14:textId="77777777" w:rsidR="00A24840" w:rsidRPr="00902C22" w:rsidRDefault="00A24840" w:rsidP="00A24840">
      <w:pPr>
        <w:pStyle w:val="TF"/>
        <w:rPr>
          <w:lang w:eastAsia="zh-CN"/>
        </w:rPr>
      </w:pPr>
      <w:r w:rsidRPr="00902C22">
        <w:t>Figure 6.4.2.1-1: Activating a MA-PDU session for path switching</w:t>
      </w:r>
    </w:p>
    <w:p w14:paraId="66B56B1A" w14:textId="77777777" w:rsidR="00A24840" w:rsidRPr="00902C22" w:rsidRDefault="00A24840" w:rsidP="00A24840">
      <w:pPr>
        <w:pStyle w:val="B1"/>
        <w:rPr>
          <w:lang w:eastAsia="zh-CN"/>
        </w:rPr>
      </w:pPr>
      <w:r w:rsidRPr="00902C22">
        <w:rPr>
          <w:lang w:eastAsia="zh-CN"/>
        </w:rPr>
        <w:t>1.</w:t>
      </w:r>
      <w:r w:rsidRPr="00902C22">
        <w:rPr>
          <w:lang w:eastAsia="zh-CN"/>
        </w:rPr>
        <w:tab/>
        <w:t>A UE established</w:t>
      </w:r>
      <w:r>
        <w:rPr>
          <w:lang w:eastAsia="zh-CN"/>
        </w:rPr>
        <w:t xml:space="preserve"> </w:t>
      </w:r>
      <w:r w:rsidRPr="00902C22">
        <w:rPr>
          <w:lang w:eastAsia="zh-CN"/>
        </w:rPr>
        <w:t xml:space="preserve">a MA PDU session in SAT RAN and Terrestrial RAN respectively. </w:t>
      </w:r>
      <w:proofErr w:type="spellStart"/>
      <w:r w:rsidRPr="00902C22">
        <w:rPr>
          <w:lang w:eastAsia="zh-CN"/>
        </w:rPr>
        <w:t>Some time</w:t>
      </w:r>
      <w:proofErr w:type="spellEnd"/>
      <w:r w:rsidRPr="00902C22">
        <w:rPr>
          <w:lang w:eastAsia="zh-CN"/>
        </w:rPr>
        <w:t xml:space="preserve"> later, the UE moves into an area with poor terrestrial network coverage, which makes the data transmission via terrestrial RAN not applicable or not available. As the result, the terrestrial RAN may notify UE and/or SMF that the QoS requirements on data transmission cannot be met, or release the AN resources for the UE due to radio link failure.</w:t>
      </w:r>
    </w:p>
    <w:p w14:paraId="58DAA759" w14:textId="77777777" w:rsidR="00A24840" w:rsidRPr="00902C22" w:rsidRDefault="00A24840" w:rsidP="00A24840">
      <w:pPr>
        <w:pStyle w:val="NO"/>
        <w:rPr>
          <w:lang w:eastAsia="zh-CN"/>
        </w:rPr>
      </w:pPr>
      <w:r w:rsidRPr="00902C22">
        <w:t>NOTE:</w:t>
      </w:r>
      <w:r w:rsidRPr="00902C22">
        <w:rPr>
          <w:lang w:eastAsia="zh-CN"/>
        </w:rPr>
        <w:tab/>
      </w:r>
      <w:r w:rsidRPr="00902C22">
        <w:t>Step 1 is based on existing mechanisms</w:t>
      </w:r>
      <w:r w:rsidRPr="00902C22">
        <w:rPr>
          <w:lang w:eastAsia="zh-CN"/>
        </w:rPr>
        <w:t>.</w:t>
      </w:r>
    </w:p>
    <w:p w14:paraId="5752F88B" w14:textId="77777777" w:rsidR="00A24840" w:rsidRPr="00902C22" w:rsidRDefault="00A24840" w:rsidP="00A24840">
      <w:pPr>
        <w:pStyle w:val="B1"/>
        <w:rPr>
          <w:lang w:eastAsia="zh-CN"/>
        </w:rPr>
      </w:pPr>
      <w:r w:rsidRPr="00902C22">
        <w:rPr>
          <w:lang w:eastAsia="zh-CN"/>
        </w:rPr>
        <w:t>2a.</w:t>
      </w:r>
      <w:r w:rsidRPr="00902C22">
        <w:rPr>
          <w:lang w:eastAsia="zh-CN"/>
        </w:rPr>
        <w:tab/>
        <w:t>In the case of RAN notification to UE, the UE determines whether to activate PDU session over satellite RAN. If yes, the UE initiates Service Request procedure via satellite RAN to activate the PDU session over satellite RAN. Once the PDU session over satellite access is activated, the SMF switches the data transmission path and the steps 2b-4 are not executed.</w:t>
      </w:r>
    </w:p>
    <w:p w14:paraId="2515C5F6" w14:textId="77777777" w:rsidR="00A24840" w:rsidRPr="00902C22" w:rsidRDefault="00A24840" w:rsidP="00A24840">
      <w:pPr>
        <w:pStyle w:val="B1"/>
        <w:rPr>
          <w:lang w:eastAsia="zh-CN"/>
        </w:rPr>
      </w:pPr>
      <w:r w:rsidRPr="00902C22">
        <w:rPr>
          <w:lang w:eastAsia="zh-CN"/>
        </w:rPr>
        <w:t>2b.</w:t>
      </w:r>
      <w:r w:rsidRPr="00902C22">
        <w:rPr>
          <w:lang w:eastAsia="zh-CN"/>
        </w:rPr>
        <w:tab/>
        <w:t>In the case of notification control or AN release, the SMF will be aware of the failure of data transmission via terrestrial RAN, then the SMF can request the UPF to release the N3 UP connection of the PDU session over terrestrial RAN and prepare to activate the PDU session over satellite RAN.</w:t>
      </w:r>
    </w:p>
    <w:p w14:paraId="4F58438F" w14:textId="77777777" w:rsidR="00A24840" w:rsidRPr="00902C22" w:rsidRDefault="00A24840" w:rsidP="00A24840">
      <w:pPr>
        <w:pStyle w:val="B1"/>
        <w:rPr>
          <w:lang w:eastAsia="zh-CN"/>
        </w:rPr>
      </w:pPr>
      <w:r w:rsidRPr="00902C22">
        <w:rPr>
          <w:lang w:eastAsia="zh-CN"/>
        </w:rPr>
        <w:t>3.</w:t>
      </w:r>
      <w:r w:rsidRPr="00902C22">
        <w:rPr>
          <w:lang w:eastAsia="zh-CN"/>
        </w:rPr>
        <w:tab/>
        <w:t>The SMF sends N2 SM info containing UL CN tunnel info for satellite access to the AMF. In the case that SAT RAN and Terrestrial RAN are served by same AMF, the SMF shall also include a RAT type in the Namf_Communication_N1N2MessageTransfer message to indicate the AMF to send the N2 SM info to the corresponding RAN.</w:t>
      </w:r>
    </w:p>
    <w:p w14:paraId="0824B2F3" w14:textId="77777777" w:rsidR="00A24840" w:rsidRDefault="00A24840" w:rsidP="00A24840">
      <w:pPr>
        <w:pStyle w:val="B1"/>
        <w:rPr>
          <w:lang w:eastAsia="zh-CN"/>
        </w:rPr>
      </w:pPr>
      <w:r w:rsidRPr="00902C22">
        <w:rPr>
          <w:lang w:eastAsia="zh-CN"/>
        </w:rPr>
        <w:t>4.</w:t>
      </w:r>
      <w:r w:rsidRPr="00902C22">
        <w:rPr>
          <w:lang w:eastAsia="zh-CN"/>
        </w:rPr>
        <w:tab/>
        <w:t>The AMF receives the UL CN tunnel for satellite access and initiates Network Initiated Service Request procedure over satellite RAN. Once the PDU session over satellite access is activated, the SMF switches the data transmission path.</w:t>
      </w:r>
    </w:p>
    <w:p w14:paraId="66FCAC04" w14:textId="13776013" w:rsidR="00961A75" w:rsidRPr="00902C22" w:rsidRDefault="00961A75" w:rsidP="00961A75">
      <w:pPr>
        <w:pStyle w:val="Heading3"/>
        <w:rPr>
          <w:lang w:eastAsia="zh-CN"/>
        </w:rPr>
      </w:pPr>
      <w:r w:rsidRPr="00902C22">
        <w:rPr>
          <w:lang w:eastAsia="zh-CN"/>
        </w:rPr>
        <w:t>6.4.3</w:t>
      </w:r>
      <w:r w:rsidRPr="00902C22">
        <w:rPr>
          <w:lang w:eastAsia="zh-CN"/>
        </w:rPr>
        <w:tab/>
      </w:r>
      <w:r w:rsidRPr="00902C22">
        <w:t xml:space="preserve">Impacts on </w:t>
      </w:r>
      <w:r w:rsidRPr="00902C22">
        <w:rPr>
          <w:lang w:eastAsia="zh-CN"/>
        </w:rPr>
        <w:t>e</w:t>
      </w:r>
      <w:r w:rsidRPr="00902C22">
        <w:t xml:space="preserve">xisting </w:t>
      </w:r>
      <w:r w:rsidRPr="00902C22">
        <w:rPr>
          <w:lang w:eastAsia="zh-CN"/>
        </w:rPr>
        <w:t>n</w:t>
      </w:r>
      <w:r w:rsidRPr="00902C22">
        <w:t xml:space="preserve">odes and </w:t>
      </w:r>
      <w:r w:rsidRPr="00902C22">
        <w:rPr>
          <w:lang w:eastAsia="zh-CN"/>
        </w:rPr>
        <w:t>f</w:t>
      </w:r>
      <w:r w:rsidRPr="00902C22">
        <w:t>unctionality</w:t>
      </w:r>
      <w:bookmarkEnd w:id="14"/>
      <w:bookmarkEnd w:id="15"/>
      <w:bookmarkEnd w:id="16"/>
      <w:bookmarkEnd w:id="17"/>
    </w:p>
    <w:p w14:paraId="15DD546E" w14:textId="43F2219F" w:rsidR="00961A75" w:rsidRDefault="00961A75" w:rsidP="001A0AA3">
      <w:pPr>
        <w:pStyle w:val="EditorsNote"/>
      </w:pPr>
      <w:del w:id="29" w:author="R. Djapic" w:date="2020-05-22T16:31:00Z">
        <w:r w:rsidRPr="00902C22" w:rsidDel="00961A75">
          <w:delText>Editor</w:delText>
        </w:r>
        <w:r w:rsidDel="00961A75">
          <w:delText>'</w:delText>
        </w:r>
        <w:r w:rsidRPr="00902C22" w:rsidDel="00961A75">
          <w:delText>s note:</w:delText>
        </w:r>
        <w:r w:rsidRPr="00902C22" w:rsidDel="00961A75">
          <w:tab/>
        </w:r>
        <w:r w:rsidDel="00961A75">
          <w:delText>This is for further study.</w:delText>
        </w:r>
      </w:del>
    </w:p>
    <w:p w14:paraId="36F56BF3" w14:textId="77777777" w:rsidR="001A0AA3" w:rsidRDefault="001A0AA3" w:rsidP="001A0AA3">
      <w:pPr>
        <w:pStyle w:val="EditorsNote"/>
        <w:ind w:left="0" w:firstLine="0"/>
      </w:pPr>
    </w:p>
    <w:p w14:paraId="7CE28327" w14:textId="5F041934" w:rsidR="001A0AA3" w:rsidRPr="00D96F8C" w:rsidRDefault="001A0AA3" w:rsidP="001A0AA3">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97527C4" w14:textId="77777777" w:rsidR="00D272D2" w:rsidRPr="00111EC0" w:rsidRDefault="00D272D2" w:rsidP="00D272D2">
      <w:pPr>
        <w:pStyle w:val="Heading2"/>
        <w:rPr>
          <w:lang w:val="en-US" w:eastAsia="zh-CN"/>
        </w:rPr>
      </w:pPr>
      <w:bookmarkStart w:id="30" w:name="_Toc23400796"/>
      <w:bookmarkStart w:id="31" w:name="_Toc26265266"/>
      <w:bookmarkStart w:id="32" w:name="_Toc26525154"/>
      <w:bookmarkStart w:id="33" w:name="_Toc26528759"/>
      <w:bookmarkStart w:id="34" w:name="_Toc27898250"/>
      <w:r w:rsidRPr="00111EC0">
        <w:rPr>
          <w:lang w:val="en-US"/>
        </w:rPr>
        <w:t>6.12</w:t>
      </w:r>
      <w:r w:rsidRPr="00111EC0">
        <w:rPr>
          <w:lang w:val="en-US"/>
        </w:rPr>
        <w:tab/>
        <w:t xml:space="preserve">Solution #12: </w:t>
      </w:r>
      <w:bookmarkEnd w:id="30"/>
      <w:r w:rsidRPr="00111EC0">
        <w:rPr>
          <w:lang w:val="en-US"/>
        </w:rPr>
        <w:t>Satellite cells for 5G satellite access</w:t>
      </w:r>
      <w:bookmarkEnd w:id="31"/>
      <w:bookmarkEnd w:id="32"/>
      <w:bookmarkEnd w:id="33"/>
      <w:bookmarkEnd w:id="34"/>
    </w:p>
    <w:p w14:paraId="2E83670A" w14:textId="77777777" w:rsidR="00D272D2" w:rsidRPr="00111EC0" w:rsidRDefault="00D272D2" w:rsidP="00D272D2">
      <w:pPr>
        <w:pStyle w:val="Heading3"/>
        <w:rPr>
          <w:lang w:val="en-US"/>
        </w:rPr>
      </w:pPr>
      <w:bookmarkStart w:id="35" w:name="_Toc26265267"/>
      <w:bookmarkStart w:id="36" w:name="_Toc26525155"/>
      <w:bookmarkStart w:id="37" w:name="_Toc26528760"/>
      <w:bookmarkStart w:id="38" w:name="_Toc27898251"/>
      <w:r w:rsidRPr="00111EC0">
        <w:rPr>
          <w:lang w:val="en-US"/>
        </w:rPr>
        <w:t>6.12.1</w:t>
      </w:r>
      <w:r w:rsidRPr="00111EC0">
        <w:rPr>
          <w:lang w:val="en-US"/>
        </w:rPr>
        <w:tab/>
        <w:t>Description</w:t>
      </w:r>
      <w:bookmarkEnd w:id="35"/>
      <w:bookmarkEnd w:id="36"/>
      <w:bookmarkEnd w:id="37"/>
      <w:bookmarkEnd w:id="38"/>
    </w:p>
    <w:p w14:paraId="0214C680" w14:textId="77777777" w:rsidR="00D272D2" w:rsidRPr="00111EC0" w:rsidRDefault="00D272D2" w:rsidP="00D272D2">
      <w:r w:rsidRPr="00111EC0">
        <w:t>This is a candidate solution for Key Issues 1, 2 and 10.</w:t>
      </w:r>
    </w:p>
    <w:p w14:paraId="720FC422" w14:textId="77777777" w:rsidR="00D272D2" w:rsidRPr="00111EC0" w:rsidRDefault="00D272D2" w:rsidP="00D272D2">
      <w:pPr>
        <w:rPr>
          <w:lang w:eastAsia="ko-KR"/>
        </w:rPr>
      </w:pPr>
      <w:r w:rsidRPr="00111EC0">
        <w:rPr>
          <w:lang w:eastAsia="ko-KR"/>
        </w:rPr>
        <w:t>The main objectives of this solution are as follows</w:t>
      </w:r>
      <w:r>
        <w:rPr>
          <w:lang w:eastAsia="ko-KR"/>
        </w:rPr>
        <w:t>:</w:t>
      </w:r>
    </w:p>
    <w:p w14:paraId="61E44FED" w14:textId="77777777" w:rsidR="00D272D2" w:rsidRPr="00111EC0" w:rsidRDefault="00D272D2" w:rsidP="00D272D2">
      <w:pPr>
        <w:pStyle w:val="B1"/>
        <w:rPr>
          <w:lang w:eastAsia="zh-CN"/>
        </w:rPr>
      </w:pPr>
      <w:r w:rsidRPr="00111EC0">
        <w:rPr>
          <w:lang w:eastAsia="zh-CN"/>
        </w:rPr>
        <w:lastRenderedPageBreak/>
        <w:t>-</w:t>
      </w:r>
      <w:r w:rsidRPr="00111EC0">
        <w:rPr>
          <w:lang w:eastAsia="zh-CN"/>
        </w:rPr>
        <w:tab/>
        <w:t>Minimize 5GCN impact by presenting UE access as being provided from fixed cells and TAs similar to existing access for NR and LTE</w:t>
      </w:r>
      <w:r>
        <w:rPr>
          <w:lang w:eastAsia="zh-CN"/>
        </w:rPr>
        <w:t>;</w:t>
      </w:r>
    </w:p>
    <w:p w14:paraId="0EDB2685" w14:textId="77777777" w:rsidR="00D272D2" w:rsidRPr="00111EC0" w:rsidRDefault="00D272D2" w:rsidP="00D272D2">
      <w:pPr>
        <w:pStyle w:val="B1"/>
        <w:rPr>
          <w:lang w:eastAsia="zh-CN"/>
        </w:rPr>
      </w:pPr>
      <w:r w:rsidRPr="00111EC0">
        <w:rPr>
          <w:lang w:eastAsia="zh-CN"/>
        </w:rPr>
        <w:t>-</w:t>
      </w:r>
      <w:r w:rsidRPr="00111EC0">
        <w:rPr>
          <w:lang w:eastAsia="zh-CN"/>
        </w:rPr>
        <w:tab/>
        <w:t>Confine mobility aspects of satellite access caused by movement of NGSO satellites to the NG-RAN</w:t>
      </w:r>
      <w:r>
        <w:rPr>
          <w:lang w:eastAsia="zh-CN"/>
        </w:rPr>
        <w:t>;</w:t>
      </w:r>
    </w:p>
    <w:p w14:paraId="0861739E" w14:textId="77777777" w:rsidR="00D272D2" w:rsidRPr="00111EC0" w:rsidRDefault="00D272D2" w:rsidP="00D272D2">
      <w:pPr>
        <w:pStyle w:val="B1"/>
        <w:rPr>
          <w:lang w:eastAsia="zh-CN"/>
        </w:rPr>
      </w:pPr>
      <w:r w:rsidRPr="00111EC0">
        <w:rPr>
          <w:lang w:eastAsia="zh-CN"/>
        </w:rPr>
        <w:t>-</w:t>
      </w:r>
      <w:r w:rsidRPr="00111EC0">
        <w:rPr>
          <w:lang w:eastAsia="zh-CN"/>
        </w:rPr>
        <w:tab/>
        <w:t>Enable satellite access using NR or other radio access techniques (e.g. CDMA) with minimal impacts to 5GCN – similar to support of both LTE and NR access via NG-RAN</w:t>
      </w:r>
      <w:r>
        <w:rPr>
          <w:lang w:eastAsia="zh-CN"/>
        </w:rPr>
        <w:t>;</w:t>
      </w:r>
    </w:p>
    <w:p w14:paraId="1D9D29D3" w14:textId="77777777" w:rsidR="00D272D2" w:rsidRPr="00111EC0" w:rsidRDefault="00D272D2" w:rsidP="00D272D2">
      <w:pPr>
        <w:pStyle w:val="B1"/>
        <w:rPr>
          <w:lang w:eastAsia="zh-CN"/>
        </w:rPr>
      </w:pPr>
      <w:r w:rsidRPr="00111EC0">
        <w:rPr>
          <w:lang w:eastAsia="zh-CN"/>
        </w:rPr>
        <w:t>-</w:t>
      </w:r>
      <w:r w:rsidRPr="00111EC0">
        <w:rPr>
          <w:lang w:eastAsia="zh-CN"/>
        </w:rPr>
        <w:tab/>
        <w:t>Support regulatory requirements (e.g. emergency services, lawful intercept (LI) and wireless emergency alerts (WEA)) in the same manner as for terrestrial 3GPP access from the perspective of 5GCN and external clients</w:t>
      </w:r>
      <w:r>
        <w:rPr>
          <w:lang w:eastAsia="zh-CN"/>
        </w:rPr>
        <w:t>;</w:t>
      </w:r>
    </w:p>
    <w:p w14:paraId="315A4AB0" w14:textId="77777777" w:rsidR="00D272D2" w:rsidRPr="00111EC0" w:rsidRDefault="00D272D2" w:rsidP="00D272D2">
      <w:pPr>
        <w:pStyle w:val="B1"/>
        <w:rPr>
          <w:lang w:eastAsia="zh-CN"/>
        </w:rPr>
      </w:pPr>
      <w:r w:rsidRPr="00111EC0">
        <w:rPr>
          <w:lang w:eastAsia="zh-CN"/>
        </w:rPr>
        <w:t>-</w:t>
      </w:r>
      <w:r>
        <w:rPr>
          <w:lang w:eastAsia="zh-CN"/>
        </w:rPr>
        <w:tab/>
      </w:r>
      <w:r w:rsidRPr="00111EC0">
        <w:rPr>
          <w:lang w:eastAsia="zh-CN"/>
        </w:rPr>
        <w:t>Support operational requirements (such as charging) in the same manner as for terrestrial 3GPP access from the perspective of 5GCN</w:t>
      </w:r>
      <w:r>
        <w:rPr>
          <w:lang w:eastAsia="zh-CN"/>
        </w:rPr>
        <w:t>;</w:t>
      </w:r>
    </w:p>
    <w:p w14:paraId="6FEFFCE7" w14:textId="77777777" w:rsidR="00D272D2" w:rsidRPr="00111EC0" w:rsidRDefault="00D272D2" w:rsidP="00D272D2">
      <w:pPr>
        <w:pStyle w:val="B1"/>
        <w:rPr>
          <w:lang w:eastAsia="zh-CN"/>
        </w:rPr>
      </w:pPr>
      <w:r w:rsidRPr="00111EC0">
        <w:rPr>
          <w:lang w:eastAsia="zh-CN"/>
        </w:rPr>
        <w:t>-</w:t>
      </w:r>
      <w:r w:rsidRPr="00111EC0">
        <w:rPr>
          <w:lang w:eastAsia="zh-CN"/>
        </w:rPr>
        <w:tab/>
      </w:r>
      <w:r w:rsidRPr="00111EC0">
        <w:rPr>
          <w:lang w:eastAsia="ko-KR"/>
        </w:rPr>
        <w:t>Ensure that the UE uses the Core Network of the country in which the UE is physically located.</w:t>
      </w:r>
    </w:p>
    <w:p w14:paraId="64C6283F" w14:textId="77777777" w:rsidR="00D272D2" w:rsidRPr="00111EC0" w:rsidRDefault="00D272D2" w:rsidP="00D272D2">
      <w:pPr>
        <w:pStyle w:val="B1"/>
        <w:ind w:left="0" w:firstLine="0"/>
        <w:rPr>
          <w:lang w:eastAsia="zh-CN"/>
        </w:rPr>
      </w:pPr>
      <w:r w:rsidRPr="00111EC0">
        <w:rPr>
          <w:lang w:eastAsia="zh-CN"/>
        </w:rPr>
        <w:t>The solution envisages satellite operation which is transparent or regenerative and where ground stations control UL and DL transmission. Figure 6.X.1-1 shows the assumed architecture. Here, a Satellite Node B (</w:t>
      </w:r>
      <w:proofErr w:type="spellStart"/>
      <w:r w:rsidRPr="00111EC0">
        <w:rPr>
          <w:lang w:eastAsia="zh-CN"/>
        </w:rPr>
        <w:t>sNB</w:t>
      </w:r>
      <w:proofErr w:type="spellEnd"/>
      <w:r w:rsidRPr="00111EC0">
        <w:rPr>
          <w:lang w:eastAsia="zh-CN"/>
        </w:rPr>
        <w:t xml:space="preserve">) in the NG-RAN provides the N2 interface to one or more AMFs. An </w:t>
      </w:r>
      <w:proofErr w:type="spellStart"/>
      <w:r w:rsidRPr="00111EC0">
        <w:rPr>
          <w:lang w:eastAsia="zh-CN"/>
        </w:rPr>
        <w:t>sNB</w:t>
      </w:r>
      <w:proofErr w:type="spellEnd"/>
      <w:r w:rsidRPr="00111EC0">
        <w:rPr>
          <w:lang w:eastAsia="zh-CN"/>
        </w:rPr>
        <w:t xml:space="preserve"> can include either a single ground station or several ground stations which act as DUs using an </w:t>
      </w:r>
      <w:proofErr w:type="spellStart"/>
      <w:r w:rsidRPr="00111EC0">
        <w:rPr>
          <w:lang w:eastAsia="zh-CN"/>
        </w:rPr>
        <w:t>sNB</w:t>
      </w:r>
      <w:proofErr w:type="spellEnd"/>
      <w:r w:rsidRPr="00111EC0">
        <w:rPr>
          <w:lang w:eastAsia="zh-CN"/>
        </w:rPr>
        <w:t xml:space="preserve"> central unit (</w:t>
      </w:r>
      <w:proofErr w:type="spellStart"/>
      <w:r w:rsidRPr="00111EC0">
        <w:rPr>
          <w:lang w:eastAsia="zh-CN"/>
        </w:rPr>
        <w:t>sNB</w:t>
      </w:r>
      <w:proofErr w:type="spellEnd"/>
      <w:r w:rsidRPr="00111EC0">
        <w:rPr>
          <w:lang w:eastAsia="zh-CN"/>
        </w:rPr>
        <w:t xml:space="preserve">-CU). Note that an </w:t>
      </w:r>
      <w:proofErr w:type="spellStart"/>
      <w:r w:rsidRPr="00111EC0">
        <w:rPr>
          <w:lang w:eastAsia="zh-CN"/>
        </w:rPr>
        <w:t>sNB</w:t>
      </w:r>
      <w:proofErr w:type="spellEnd"/>
      <w:r w:rsidRPr="00111EC0">
        <w:rPr>
          <w:lang w:eastAsia="zh-CN"/>
        </w:rPr>
        <w:t xml:space="preserve"> is not the same as a </w:t>
      </w:r>
      <w:proofErr w:type="spellStart"/>
      <w:r w:rsidRPr="00111EC0">
        <w:rPr>
          <w:lang w:eastAsia="zh-CN"/>
        </w:rPr>
        <w:t>gNB</w:t>
      </w:r>
      <w:proofErr w:type="spellEnd"/>
      <w:r w:rsidRPr="00111EC0">
        <w:rPr>
          <w:lang w:eastAsia="zh-CN"/>
        </w:rPr>
        <w:t xml:space="preserve"> though some functions may be common and a </w:t>
      </w:r>
      <w:proofErr w:type="spellStart"/>
      <w:r w:rsidRPr="00111EC0">
        <w:rPr>
          <w:lang w:eastAsia="zh-CN"/>
        </w:rPr>
        <w:t>gNB</w:t>
      </w:r>
      <w:proofErr w:type="spellEnd"/>
      <w:r w:rsidRPr="00111EC0">
        <w:rPr>
          <w:lang w:eastAsia="zh-CN"/>
        </w:rPr>
        <w:t xml:space="preserve"> might be enhanced to also act as an </w:t>
      </w:r>
      <w:proofErr w:type="spellStart"/>
      <w:r w:rsidRPr="00111EC0">
        <w:rPr>
          <w:lang w:eastAsia="zh-CN"/>
        </w:rPr>
        <w:t>sNB</w:t>
      </w:r>
      <w:proofErr w:type="spellEnd"/>
      <w:r w:rsidRPr="00111EC0">
        <w:rPr>
          <w:lang w:eastAsia="zh-CN"/>
        </w:rPr>
        <w:t>. Note also that a ground station need</w:t>
      </w:r>
      <w:r>
        <w:rPr>
          <w:lang w:eastAsia="zh-CN"/>
        </w:rPr>
        <w:t>s</w:t>
      </w:r>
      <w:r w:rsidRPr="00111EC0">
        <w:rPr>
          <w:lang w:eastAsia="zh-CN"/>
        </w:rPr>
        <w:t xml:space="preserve"> not be dedicated to 5G NR access only and could support other types of satellite communication and broadcast.</w:t>
      </w:r>
    </w:p>
    <w:p w14:paraId="2102DC52" w14:textId="77777777" w:rsidR="00D272D2" w:rsidRPr="00111EC0" w:rsidRDefault="00D272D2" w:rsidP="00D272D2">
      <w:pPr>
        <w:pStyle w:val="B1"/>
        <w:ind w:left="0" w:firstLine="0"/>
        <w:rPr>
          <w:lang w:eastAsia="zh-CN"/>
        </w:rPr>
      </w:pPr>
      <w:r w:rsidRPr="00111EC0">
        <w:rPr>
          <w:lang w:eastAsia="zh-CN"/>
        </w:rPr>
        <w:t>This solution is valid for 5G satellite access with large or moving radio coverage.</w:t>
      </w:r>
    </w:p>
    <w:p w14:paraId="05CAEAB1" w14:textId="77777777" w:rsidR="00D272D2" w:rsidRPr="00111EC0" w:rsidRDefault="00D272D2" w:rsidP="00D272D2">
      <w:pPr>
        <w:pStyle w:val="NO"/>
      </w:pPr>
      <w:r w:rsidRPr="00111EC0">
        <w:t>NOTE:</w:t>
      </w:r>
      <w:r w:rsidRPr="00111EC0">
        <w:tab/>
        <w:t>Large coverage is defined in the context of this solution as satellite beam radio coverage spanning more than one country.</w:t>
      </w:r>
    </w:p>
    <w:p w14:paraId="549A44EB" w14:textId="77777777" w:rsidR="00D272D2" w:rsidRPr="00111EC0" w:rsidRDefault="00D272D2" w:rsidP="00D272D2">
      <w:pPr>
        <w:pStyle w:val="TH"/>
        <w:rPr>
          <w:lang w:eastAsia="zh-CN"/>
        </w:rPr>
      </w:pPr>
      <w:r w:rsidRPr="00111EC0">
        <w:object w:dxaOrig="9500" w:dyaOrig="10941" w14:anchorId="40CE67E9">
          <v:shape id="_x0000_i1026" type="#_x0000_t75" style="width:352.2pt;height:378.6pt" o:ole="">
            <v:imagedata r:id="rId24" o:title=""/>
          </v:shape>
          <o:OLEObject Type="Embed" ProgID="Visio.Drawing.15" ShapeID="_x0000_i1026" DrawAspect="Content" ObjectID="_1651677127" r:id="rId25"/>
        </w:object>
      </w:r>
    </w:p>
    <w:p w14:paraId="3D52C330" w14:textId="77777777" w:rsidR="00D272D2" w:rsidRDefault="00D272D2" w:rsidP="00D272D2">
      <w:pPr>
        <w:pStyle w:val="TF"/>
        <w:rPr>
          <w:lang w:val="en-US"/>
        </w:rPr>
      </w:pPr>
      <w:r>
        <w:rPr>
          <w:lang w:val="en-US"/>
        </w:rPr>
        <w:t>Figure 6.12.1-1: Architecture for support of 5G Satellite Access with large or moving coverage</w:t>
      </w:r>
    </w:p>
    <w:p w14:paraId="2B16DDC8" w14:textId="77777777" w:rsidR="00D272D2" w:rsidRDefault="00D272D2" w:rsidP="00D272D2">
      <w:pPr>
        <w:rPr>
          <w:lang w:val="en-US"/>
        </w:rPr>
      </w:pPr>
      <w:r>
        <w:rPr>
          <w:lang w:val="en-US"/>
        </w:rPr>
        <w:lastRenderedPageBreak/>
        <w:t>Assuming 5G satellite access using NR with minimal change to accommodate the higher latency and possibly narrower bandwidth, 5G satellite access may either be treated as a new sub-type of NR or, alternatively, as a new RAT (e.g. as described for Solution 2). The solution envisaged here can support either alternative.</w:t>
      </w:r>
    </w:p>
    <w:p w14:paraId="2747173A" w14:textId="77777777" w:rsidR="00D272D2" w:rsidRDefault="00D272D2" w:rsidP="00D272D2">
      <w:pPr>
        <w:rPr>
          <w:lang w:val="en-US"/>
        </w:rPr>
      </w:pPr>
      <w:r>
        <w:rPr>
          <w:lang w:val="en-US"/>
        </w:rPr>
        <w:t>The solution assumes that the UEs can determine their own position and that this position can be also determined by the NG-RAN. Further, the satellite coverage would be mapped with satellite cells as close as technically feasible to the national borders of countries.</w:t>
      </w:r>
    </w:p>
    <w:p w14:paraId="6D52D02D" w14:textId="77777777" w:rsidR="00D272D2" w:rsidRDefault="00D272D2" w:rsidP="00D272D2">
      <w:pPr>
        <w:rPr>
          <w:lang w:val="en-US"/>
        </w:rPr>
      </w:pPr>
      <w:r>
        <w:rPr>
          <w:lang w:val="en-US"/>
        </w:rPr>
        <w:t>Two different approaches for this solution are envisioned:</w:t>
      </w:r>
    </w:p>
    <w:p w14:paraId="1D0952D3" w14:textId="77777777" w:rsidR="00D272D2" w:rsidRDefault="00D272D2" w:rsidP="00D272D2">
      <w:pPr>
        <w:pStyle w:val="B1"/>
        <w:rPr>
          <w:lang w:val="en-US"/>
        </w:rPr>
      </w:pPr>
      <w:r>
        <w:rPr>
          <w:lang w:val="en-US"/>
        </w:rPr>
        <w:t>-</w:t>
      </w:r>
      <w:r>
        <w:rPr>
          <w:lang w:val="en-US"/>
        </w:rPr>
        <w:tab/>
        <w:t>a first approach, based on "virtual cells", with a regular mapping of the satellite coverage, possibly with adjustments of this mapping as close as technically feasible to the national borders of countries. For this approach, additional cell description would be broadcast on the SIB;</w:t>
      </w:r>
    </w:p>
    <w:p w14:paraId="09BB2187" w14:textId="77777777" w:rsidR="00D272D2" w:rsidRDefault="00D272D2" w:rsidP="00D272D2">
      <w:pPr>
        <w:pStyle w:val="B1"/>
        <w:rPr>
          <w:lang w:val="en-US"/>
        </w:rPr>
      </w:pPr>
      <w:r>
        <w:rPr>
          <w:lang w:val="en-US"/>
        </w:rPr>
        <w:t>-</w:t>
      </w:r>
      <w:r>
        <w:rPr>
          <w:lang w:val="en-US"/>
        </w:rPr>
        <w:tab/>
        <w:t>a second approach, based on "geographical zones", with an irregular mapping of the satellite radio coverage, as close as technically feasible to the national borders of countries and allowing for variable sizes of satellites cells. UEs would have to be aware of the zone descriptions (as a vertex of latitude and longitude). The description of the zones could be stored in the UEs and could be updated as needed by the PLMN.</w:t>
      </w:r>
    </w:p>
    <w:p w14:paraId="6B01E659" w14:textId="77777777" w:rsidR="00D272D2" w:rsidRDefault="00D272D2" w:rsidP="00D272D2">
      <w:pPr>
        <w:rPr>
          <w:lang w:val="en-US"/>
        </w:rPr>
      </w:pPr>
      <w:r>
        <w:rPr>
          <w:lang w:val="en-US"/>
        </w:rPr>
        <w:t>These approaches are described in the following clauses.</w:t>
      </w:r>
    </w:p>
    <w:p w14:paraId="42EEC7E9" w14:textId="77777777" w:rsidR="00D272D2" w:rsidRDefault="00D272D2" w:rsidP="00D272D2">
      <w:pPr>
        <w:pStyle w:val="NO"/>
        <w:rPr>
          <w:lang w:val="en-US"/>
        </w:rPr>
      </w:pPr>
      <w:r>
        <w:rPr>
          <w:lang w:val="en-US"/>
        </w:rPr>
        <w:t>NOTE:</w:t>
      </w:r>
      <w:r>
        <w:rPr>
          <w:lang w:val="en-US"/>
        </w:rPr>
        <w:tab/>
        <w:t>It is expected that TSG-RAN will select and specify in details the appropriate approach for definition of cells during the normative phase.</w:t>
      </w:r>
    </w:p>
    <w:p w14:paraId="5D781EEB" w14:textId="77777777" w:rsidR="00D272D2" w:rsidRDefault="00D272D2" w:rsidP="00D272D2">
      <w:pPr>
        <w:rPr>
          <w:lang w:val="en-US"/>
        </w:rPr>
      </w:pPr>
      <w:r>
        <w:rPr>
          <w:lang w:val="en-US"/>
        </w:rPr>
        <w:t>Both approaches assume that cells in different countries use different Tracking Area Identifiers (e.g. different TA Codes and/or different PLMN IDs).</w:t>
      </w:r>
    </w:p>
    <w:p w14:paraId="6446FF13" w14:textId="77777777" w:rsidR="00D272D2" w:rsidRDefault="00D272D2" w:rsidP="00D272D2">
      <w:pPr>
        <w:rPr>
          <w:lang w:val="en-US"/>
        </w:rPr>
      </w:pPr>
      <w:r>
        <w:rPr>
          <w:lang w:val="en-US"/>
        </w:rPr>
        <w:t>For both approaches, satellite beam sizes can vary and the case of one cell per satellite with varying beam size for a beam spanning more than one country or with moving coverage can be also considered.</w:t>
      </w:r>
    </w:p>
    <w:p w14:paraId="12B476B7" w14:textId="724926EF" w:rsidR="00D272D2" w:rsidRDefault="00D272D2" w:rsidP="00D272D2">
      <w:pPr>
        <w:pStyle w:val="EditorsNote"/>
        <w:rPr>
          <w:lang w:val="en-US"/>
        </w:rPr>
      </w:pPr>
      <w:bookmarkStart w:id="39" w:name="_Hlk41055294"/>
      <w:del w:id="40" w:author="R. Djapic" w:date="2020-05-22T16:50:00Z">
        <w:r w:rsidRPr="00E23A0F" w:rsidDel="00D272D2">
          <w:rPr>
            <w:lang w:val="en-US"/>
          </w:rPr>
          <w:delText>Editor</w:delText>
        </w:r>
        <w:r w:rsidDel="00D272D2">
          <w:rPr>
            <w:lang w:val="en-US"/>
          </w:rPr>
          <w:delText>'</w:delText>
        </w:r>
        <w:r w:rsidRPr="00E23A0F" w:rsidDel="00D272D2">
          <w:rPr>
            <w:lang w:val="en-US"/>
          </w:rPr>
          <w:delText>s note:</w:delText>
        </w:r>
        <w:r w:rsidDel="00D272D2">
          <w:rPr>
            <w:lang w:val="en-US"/>
          </w:rPr>
          <w:tab/>
          <w:delText>M</w:delText>
        </w:r>
        <w:r w:rsidRPr="00E23A0F" w:rsidDel="00D272D2">
          <w:rPr>
            <w:lang w:val="en-US"/>
          </w:rPr>
          <w:delText>obility aspects regarding handover between satellite cells are FFS and depend on RAN WGs decisions.</w:delText>
        </w:r>
      </w:del>
    </w:p>
    <w:p w14:paraId="7B678C24" w14:textId="77777777" w:rsidR="00D272D2" w:rsidRPr="00E23A0F" w:rsidRDefault="00D272D2" w:rsidP="00D272D2">
      <w:pPr>
        <w:pStyle w:val="EditorsNote"/>
        <w:rPr>
          <w:lang w:val="en-US"/>
        </w:rPr>
      </w:pPr>
    </w:p>
    <w:bookmarkEnd w:id="39"/>
    <w:p w14:paraId="7E7BE690" w14:textId="77777777" w:rsidR="00D272D2" w:rsidRPr="00D96F8C" w:rsidRDefault="00D272D2" w:rsidP="00D272D2">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CC7C46F" w14:textId="003B12DC" w:rsidR="001A0AA3" w:rsidRPr="00D272D2" w:rsidRDefault="001A0AA3" w:rsidP="001A0AA3">
      <w:pPr>
        <w:rPr>
          <w:lang w:val="en-US"/>
        </w:rPr>
      </w:pPr>
    </w:p>
    <w:p w14:paraId="027483AD" w14:textId="77777777" w:rsidR="00D272D2" w:rsidRPr="00111EC0" w:rsidRDefault="00D272D2" w:rsidP="00D272D2">
      <w:pPr>
        <w:pStyle w:val="Heading3"/>
      </w:pPr>
      <w:bookmarkStart w:id="41" w:name="_Toc26265268"/>
      <w:bookmarkStart w:id="42" w:name="_Toc26525158"/>
      <w:bookmarkStart w:id="43" w:name="_Toc26528763"/>
      <w:bookmarkStart w:id="44" w:name="_Toc27898254"/>
      <w:r w:rsidRPr="00111EC0">
        <w:t>6.12.2</w:t>
      </w:r>
      <w:r w:rsidRPr="00111EC0">
        <w:tab/>
        <w:t>Procedures</w:t>
      </w:r>
      <w:bookmarkEnd w:id="41"/>
      <w:bookmarkEnd w:id="42"/>
      <w:bookmarkEnd w:id="43"/>
      <w:bookmarkEnd w:id="44"/>
    </w:p>
    <w:p w14:paraId="4AEC4662" w14:textId="77777777" w:rsidR="00D272D2" w:rsidRPr="00111EC0" w:rsidRDefault="00D272D2" w:rsidP="00D272D2">
      <w:pPr>
        <w:pStyle w:val="Heading4"/>
      </w:pPr>
      <w:bookmarkStart w:id="45" w:name="_Toc26525159"/>
      <w:bookmarkStart w:id="46" w:name="_Toc26528764"/>
      <w:bookmarkStart w:id="47" w:name="_Toc27898255"/>
      <w:r w:rsidRPr="00111EC0">
        <w:t>6.12.2.1</w:t>
      </w:r>
      <w:r>
        <w:tab/>
      </w:r>
      <w:r w:rsidRPr="00111EC0">
        <w:t>Mobility Procedures</w:t>
      </w:r>
      <w:bookmarkEnd w:id="45"/>
      <w:bookmarkEnd w:id="46"/>
      <w:bookmarkEnd w:id="47"/>
    </w:p>
    <w:p w14:paraId="655502D4" w14:textId="77777777" w:rsidR="00D272D2" w:rsidRDefault="00D272D2" w:rsidP="00D272D2">
      <w:pPr>
        <w:rPr>
          <w:lang w:eastAsia="ko-KR"/>
        </w:rPr>
      </w:pPr>
      <w:r>
        <w:rPr>
          <w:lang w:eastAsia="ko-KR"/>
        </w:rPr>
        <w:t>Existing 5GCN procedures for mobility management in TS 23.502 [3] (e.g. including Registration, Service Request, Paging and Handover) should be reusable for 5G satellite access without new impacts at a NAS level. From a 5GCN perspective. an NG-RAN coverage area is extended by a new set of satellite cells (e.g. according to one of the approaches previously described) which the 5GCN can treat as normal NR cells.</w:t>
      </w:r>
    </w:p>
    <w:p w14:paraId="095A7F12" w14:textId="77777777" w:rsidR="00D272D2" w:rsidRDefault="00D272D2" w:rsidP="00D272D2">
      <w:pPr>
        <w:rPr>
          <w:lang w:eastAsia="ko-KR"/>
        </w:rPr>
      </w:pPr>
      <w:r>
        <w:rPr>
          <w:lang w:eastAsia="ko-KR"/>
        </w:rPr>
        <w:t xml:space="preserve">NG-RAN procedures applicable to a UE and </w:t>
      </w:r>
      <w:proofErr w:type="spellStart"/>
      <w:r>
        <w:rPr>
          <w:lang w:eastAsia="ko-KR"/>
        </w:rPr>
        <w:t>sNB</w:t>
      </w:r>
      <w:proofErr w:type="spellEnd"/>
      <w:r>
        <w:rPr>
          <w:lang w:eastAsia="ko-KR"/>
        </w:rPr>
        <w:t xml:space="preserve"> would be impacted to support the following:</w:t>
      </w:r>
    </w:p>
    <w:p w14:paraId="6FC99946" w14:textId="77777777" w:rsidR="00D272D2" w:rsidRDefault="00D272D2" w:rsidP="00D272D2">
      <w:pPr>
        <w:pStyle w:val="B1"/>
        <w:rPr>
          <w:lang w:eastAsia="ko-KR"/>
        </w:rPr>
      </w:pPr>
      <w:r>
        <w:rPr>
          <w:lang w:eastAsia="ko-KR"/>
        </w:rPr>
        <w:t>-</w:t>
      </w:r>
      <w:r>
        <w:rPr>
          <w:lang w:eastAsia="ko-KR"/>
        </w:rPr>
        <w:tab/>
        <w:t>Cell, TA and PLMN selection by a UE;</w:t>
      </w:r>
    </w:p>
    <w:p w14:paraId="2409F410" w14:textId="77777777" w:rsidR="00D272D2" w:rsidRDefault="00D272D2" w:rsidP="00D272D2">
      <w:pPr>
        <w:pStyle w:val="B1"/>
        <w:rPr>
          <w:lang w:eastAsia="ko-KR"/>
        </w:rPr>
      </w:pPr>
      <w:r>
        <w:rPr>
          <w:lang w:eastAsia="ko-KR"/>
        </w:rPr>
        <w:t>-</w:t>
      </w:r>
      <w:r>
        <w:rPr>
          <w:lang w:eastAsia="ko-KR"/>
        </w:rPr>
        <w:tab/>
        <w:t xml:space="preserve">Handover of an NGSO satellite between </w:t>
      </w:r>
      <w:proofErr w:type="spellStart"/>
      <w:r>
        <w:rPr>
          <w:lang w:eastAsia="ko-KR"/>
        </w:rPr>
        <w:t>sNBs</w:t>
      </w:r>
      <w:proofErr w:type="spellEnd"/>
      <w:r>
        <w:rPr>
          <w:lang w:eastAsia="ko-KR"/>
        </w:rPr>
        <w:t>;</w:t>
      </w:r>
    </w:p>
    <w:p w14:paraId="2CE4D75D" w14:textId="77777777" w:rsidR="00D272D2" w:rsidRDefault="00D272D2" w:rsidP="00D272D2">
      <w:pPr>
        <w:pStyle w:val="B1"/>
        <w:rPr>
          <w:lang w:eastAsia="ko-KR"/>
        </w:rPr>
      </w:pPr>
      <w:r>
        <w:rPr>
          <w:lang w:eastAsia="ko-KR"/>
        </w:rPr>
        <w:t>-</w:t>
      </w:r>
      <w:r>
        <w:rPr>
          <w:lang w:eastAsia="ko-KR"/>
        </w:rPr>
        <w:tab/>
        <w:t xml:space="preserve">Handover of a UE from one satellite to another satellite with or without change of a serving </w:t>
      </w:r>
      <w:proofErr w:type="spellStart"/>
      <w:r>
        <w:rPr>
          <w:lang w:eastAsia="ko-KR"/>
        </w:rPr>
        <w:t>sNB</w:t>
      </w:r>
      <w:proofErr w:type="spellEnd"/>
      <w:r>
        <w:rPr>
          <w:lang w:eastAsia="ko-KR"/>
        </w:rPr>
        <w:t>;</w:t>
      </w:r>
    </w:p>
    <w:p w14:paraId="6226E48C" w14:textId="77777777" w:rsidR="00D272D2" w:rsidRDefault="00D272D2" w:rsidP="00D272D2">
      <w:pPr>
        <w:pStyle w:val="B1"/>
        <w:rPr>
          <w:lang w:eastAsia="ko-KR"/>
        </w:rPr>
      </w:pPr>
      <w:r>
        <w:rPr>
          <w:lang w:eastAsia="ko-KR"/>
        </w:rPr>
        <w:t>-</w:t>
      </w:r>
      <w:r>
        <w:rPr>
          <w:lang w:eastAsia="ko-KR"/>
        </w:rPr>
        <w:tab/>
        <w:t xml:space="preserve">Optional Cell and TA determination for a UE by a serving </w:t>
      </w:r>
      <w:proofErr w:type="spellStart"/>
      <w:r>
        <w:rPr>
          <w:lang w:eastAsia="ko-KR"/>
        </w:rPr>
        <w:t>sNB</w:t>
      </w:r>
      <w:proofErr w:type="spellEnd"/>
      <w:r>
        <w:rPr>
          <w:lang w:eastAsia="ko-KR"/>
        </w:rPr>
        <w:t>.</w:t>
      </w:r>
    </w:p>
    <w:p w14:paraId="091ABFEE" w14:textId="77777777" w:rsidR="00D272D2" w:rsidRPr="00111EC0" w:rsidRDefault="00D272D2" w:rsidP="00D272D2">
      <w:pPr>
        <w:rPr>
          <w:lang w:eastAsia="zh-CN"/>
        </w:rPr>
      </w:pPr>
      <w:r>
        <w:rPr>
          <w:lang w:eastAsia="zh-CN"/>
        </w:rPr>
        <w:t>In addition, according to the selected approach (virtual cell or geographical cell approach), the following is considered:</w:t>
      </w:r>
    </w:p>
    <w:p w14:paraId="6241C49B" w14:textId="77777777" w:rsidR="00D272D2" w:rsidRDefault="00D272D2" w:rsidP="00D272D2">
      <w:pPr>
        <w:pStyle w:val="B1"/>
        <w:rPr>
          <w:lang w:eastAsia="ko-KR"/>
        </w:rPr>
      </w:pPr>
      <w:r>
        <w:rPr>
          <w:lang w:eastAsia="ko-KR"/>
        </w:rPr>
        <w:t>-</w:t>
      </w:r>
      <w:r>
        <w:rPr>
          <w:lang w:eastAsia="ko-KR"/>
        </w:rPr>
        <w:tab/>
        <w:t>In both cases:</w:t>
      </w:r>
    </w:p>
    <w:p w14:paraId="10206287" w14:textId="77777777" w:rsidR="00D272D2" w:rsidRDefault="00D272D2" w:rsidP="00D272D2">
      <w:pPr>
        <w:pStyle w:val="B2"/>
        <w:rPr>
          <w:lang w:eastAsia="ko-KR"/>
        </w:rPr>
      </w:pPr>
      <w:r>
        <w:rPr>
          <w:lang w:eastAsia="ko-KR"/>
        </w:rPr>
        <w:t>-</w:t>
      </w:r>
      <w:r>
        <w:rPr>
          <w:lang w:eastAsia="ko-KR"/>
        </w:rPr>
        <w:tab/>
        <w:t>A UE would be able to determine its position;</w:t>
      </w:r>
    </w:p>
    <w:p w14:paraId="45707DF4" w14:textId="77777777" w:rsidR="00D272D2" w:rsidRDefault="00D272D2" w:rsidP="00D272D2">
      <w:pPr>
        <w:pStyle w:val="B2"/>
        <w:rPr>
          <w:lang w:eastAsia="ko-KR"/>
        </w:rPr>
      </w:pPr>
      <w:r>
        <w:rPr>
          <w:lang w:eastAsia="ko-KR"/>
        </w:rPr>
        <w:t>-</w:t>
      </w:r>
      <w:r>
        <w:rPr>
          <w:lang w:eastAsia="ko-KR"/>
        </w:rPr>
        <w:tab/>
        <w:t xml:space="preserve">For certain regulatory services, e.g. emergency services and LI, the </w:t>
      </w:r>
      <w:proofErr w:type="spellStart"/>
      <w:r>
        <w:rPr>
          <w:lang w:eastAsia="ko-KR"/>
        </w:rPr>
        <w:t>sNB</w:t>
      </w:r>
      <w:proofErr w:type="spellEnd"/>
      <w:r>
        <w:rPr>
          <w:lang w:eastAsia="ko-KR"/>
        </w:rPr>
        <w:t xml:space="preserve"> would have to determine the location of the UE as well;</w:t>
      </w:r>
    </w:p>
    <w:p w14:paraId="079CDA3A" w14:textId="77777777" w:rsidR="00D272D2" w:rsidRDefault="00D272D2" w:rsidP="00D272D2">
      <w:pPr>
        <w:pStyle w:val="B1"/>
        <w:rPr>
          <w:lang w:eastAsia="ko-KR"/>
        </w:rPr>
      </w:pPr>
      <w:r>
        <w:rPr>
          <w:lang w:eastAsia="ko-KR"/>
        </w:rPr>
        <w:lastRenderedPageBreak/>
        <w:t>-</w:t>
      </w:r>
      <w:r>
        <w:rPr>
          <w:lang w:eastAsia="ko-KR"/>
        </w:rPr>
        <w:tab/>
        <w:t>For the Virtual cell approach:</w:t>
      </w:r>
    </w:p>
    <w:p w14:paraId="276C9BB8" w14:textId="77777777" w:rsidR="00D272D2" w:rsidRDefault="00D272D2" w:rsidP="00D272D2">
      <w:pPr>
        <w:pStyle w:val="B2"/>
        <w:rPr>
          <w:lang w:eastAsia="ko-KR"/>
        </w:rPr>
      </w:pPr>
      <w:r>
        <w:rPr>
          <w:lang w:eastAsia="ko-KR"/>
        </w:rPr>
        <w:t>-</w:t>
      </w:r>
      <w:r>
        <w:rPr>
          <w:lang w:eastAsia="ko-KR"/>
        </w:rPr>
        <w:tab/>
        <w:t>new types of broadcast data would need to be supported for each satellite (e.g. in a SIB or SSIB):</w:t>
      </w:r>
    </w:p>
    <w:p w14:paraId="0C9EA19C" w14:textId="77777777" w:rsidR="00D272D2" w:rsidRDefault="00D272D2" w:rsidP="00D272D2">
      <w:pPr>
        <w:pStyle w:val="B2"/>
        <w:rPr>
          <w:lang w:eastAsia="ko-KR"/>
        </w:rPr>
      </w:pPr>
      <w:r>
        <w:rPr>
          <w:lang w:eastAsia="ko-KR"/>
        </w:rPr>
        <w:t>-</w:t>
      </w:r>
      <w:r>
        <w:rPr>
          <w:lang w:eastAsia="ko-KR"/>
        </w:rPr>
        <w:tab/>
        <w:t>Fixed Virtual Cell and TA Data (e.g. grid point locations and associated cell IDs, TAIs and PLMN IDs):</w:t>
      </w:r>
    </w:p>
    <w:p w14:paraId="3CAAA741" w14:textId="77777777" w:rsidR="00D272D2" w:rsidRDefault="00D272D2" w:rsidP="00D272D2">
      <w:pPr>
        <w:pStyle w:val="B2"/>
        <w:rPr>
          <w:lang w:eastAsia="ko-KR"/>
        </w:rPr>
      </w:pPr>
      <w:r>
        <w:rPr>
          <w:lang w:eastAsia="ko-KR"/>
        </w:rPr>
        <w:t>-</w:t>
      </w:r>
      <w:r>
        <w:rPr>
          <w:lang w:eastAsia="ko-KR"/>
        </w:rPr>
        <w:tab/>
        <w:t xml:space="preserve">Fixed (GEO) or Dynamic (NGSO) satellite association with TAs, </w:t>
      </w:r>
      <w:proofErr w:type="spellStart"/>
      <w:r>
        <w:rPr>
          <w:lang w:eastAsia="ko-KR"/>
        </w:rPr>
        <w:t>sNBs</w:t>
      </w:r>
      <w:proofErr w:type="spellEnd"/>
      <w:r>
        <w:rPr>
          <w:lang w:eastAsia="ko-KR"/>
        </w:rPr>
        <w:t xml:space="preserve"> and ground station locations.</w:t>
      </w:r>
    </w:p>
    <w:p w14:paraId="79DF2A52" w14:textId="77777777" w:rsidR="00D272D2" w:rsidRDefault="00D272D2" w:rsidP="00D272D2">
      <w:pPr>
        <w:pStyle w:val="B1"/>
        <w:rPr>
          <w:lang w:eastAsia="ko-KR"/>
        </w:rPr>
      </w:pPr>
      <w:r>
        <w:rPr>
          <w:lang w:eastAsia="ko-KR"/>
        </w:rPr>
        <w:t>-</w:t>
      </w:r>
      <w:r>
        <w:rPr>
          <w:lang w:eastAsia="ko-KR"/>
        </w:rPr>
        <w:tab/>
        <w:t>For the Geographical Zones approach:</w:t>
      </w:r>
    </w:p>
    <w:p w14:paraId="01679776" w14:textId="77777777" w:rsidR="00D272D2" w:rsidRDefault="00D272D2" w:rsidP="00D272D2">
      <w:pPr>
        <w:pStyle w:val="B2"/>
        <w:rPr>
          <w:lang w:eastAsia="ko-KR"/>
        </w:rPr>
      </w:pPr>
      <w:r>
        <w:rPr>
          <w:lang w:eastAsia="ko-KR"/>
        </w:rPr>
        <w:t>-</w:t>
      </w:r>
      <w:r>
        <w:rPr>
          <w:lang w:eastAsia="ko-KR"/>
        </w:rPr>
        <w:tab/>
        <w:t>Geographical Zones should be defined with geographical vertex by the PLMN;</w:t>
      </w:r>
    </w:p>
    <w:p w14:paraId="7E2A2D28" w14:textId="77777777" w:rsidR="00D272D2" w:rsidRDefault="00D272D2" w:rsidP="00D272D2">
      <w:pPr>
        <w:pStyle w:val="B2"/>
        <w:rPr>
          <w:lang w:eastAsia="ko-KR"/>
        </w:rPr>
      </w:pPr>
      <w:r>
        <w:rPr>
          <w:lang w:eastAsia="ko-KR"/>
        </w:rPr>
        <w:t>-</w:t>
      </w:r>
      <w:r>
        <w:rPr>
          <w:lang w:eastAsia="ko-KR"/>
        </w:rPr>
        <w:tab/>
        <w:t>UEs shall be provided and store the corresponding geographical zones it is authorised to have access to;</w:t>
      </w:r>
    </w:p>
    <w:p w14:paraId="33134694" w14:textId="77777777" w:rsidR="00D272D2" w:rsidRDefault="00D272D2" w:rsidP="00D272D2">
      <w:pPr>
        <w:pStyle w:val="B2"/>
        <w:rPr>
          <w:lang w:eastAsia="ko-KR"/>
        </w:rPr>
      </w:pPr>
      <w:r>
        <w:rPr>
          <w:lang w:eastAsia="ko-KR"/>
        </w:rPr>
        <w:t>-</w:t>
      </w:r>
      <w:r>
        <w:rPr>
          <w:lang w:eastAsia="ko-KR"/>
        </w:rPr>
        <w:tab/>
        <w:t>The cell/selection procedure should be modified to account for the UE position and the zones geographic definition.</w:t>
      </w:r>
    </w:p>
    <w:p w14:paraId="05876221" w14:textId="77777777" w:rsidR="00D272D2" w:rsidRPr="00111EC0" w:rsidRDefault="00D272D2" w:rsidP="00D272D2">
      <w:pPr>
        <w:rPr>
          <w:lang w:eastAsia="ko-KR"/>
        </w:rPr>
      </w:pPr>
      <w:r>
        <w:rPr>
          <w:lang w:eastAsia="ko-KR"/>
        </w:rPr>
        <w:t>In addition, mechanisms are needed to overcome any AMF that allocates multi-country TAI lists without authorisation of all the involved countries:</w:t>
      </w:r>
    </w:p>
    <w:p w14:paraId="35CC2E9B" w14:textId="77777777" w:rsidR="00D272D2" w:rsidRDefault="00D272D2" w:rsidP="00D272D2">
      <w:pPr>
        <w:pStyle w:val="B1"/>
        <w:rPr>
          <w:lang w:eastAsia="ko-KR"/>
        </w:rPr>
      </w:pPr>
      <w:r>
        <w:rPr>
          <w:lang w:eastAsia="ko-KR"/>
        </w:rPr>
        <w:t>1)</w:t>
      </w:r>
      <w:r>
        <w:rPr>
          <w:lang w:eastAsia="ko-KR"/>
        </w:rPr>
        <w:tab/>
        <w:t>In idle mode, at every RRC Connection Establishment (both for Service Request and Registration) and every RRC Resume/Re-establishment, the NG-RAN checks whether the "new cell's" country matches the country associated with the AMF Set ID and AMF Pointer fields within the 5G-S-TMSI.</w:t>
      </w:r>
    </w:p>
    <w:p w14:paraId="7524C6FF" w14:textId="77777777" w:rsidR="00D272D2" w:rsidRDefault="00D272D2" w:rsidP="00D272D2">
      <w:pPr>
        <w:pStyle w:val="B1"/>
        <w:rPr>
          <w:lang w:eastAsia="ko-KR"/>
        </w:rPr>
      </w:pPr>
      <w:r>
        <w:rPr>
          <w:lang w:eastAsia="ko-KR"/>
        </w:rPr>
        <w:tab/>
        <w:t>When a mis-match is found, the new N2 connection is routed to an AMF in the new country. The new AMF should then treat the situation as any other unknown 5G-S-TMSI and e.g. perform identification and authentication procedures.</w:t>
      </w:r>
    </w:p>
    <w:p w14:paraId="1EF32AE9" w14:textId="77777777" w:rsidR="00D272D2" w:rsidRDefault="00D272D2" w:rsidP="00D272D2">
      <w:pPr>
        <w:pStyle w:val="B1"/>
        <w:rPr>
          <w:lang w:eastAsia="ko-KR"/>
        </w:rPr>
      </w:pPr>
      <w:r>
        <w:rPr>
          <w:lang w:eastAsia="ko-KR"/>
        </w:rPr>
        <w:t>2)</w:t>
      </w:r>
      <w:r>
        <w:rPr>
          <w:lang w:eastAsia="ko-KR"/>
        </w:rPr>
        <w:tab/>
        <w:t xml:space="preserve">In CONNECTED mode, before performing "intra Earth Station" handover for a moving UE, the NG-RAN functionality in the Earth Station detects if this involves a PLMN or country change. If the handover would lead to such a change, the Earth Station can be configured to either attempt N2 handover to the new cell (which should lead to inter-PLMN, inter-AMF handover in the core networks), or, to trigger N2 and </w:t>
      </w:r>
      <w:proofErr w:type="spellStart"/>
      <w:r>
        <w:rPr>
          <w:lang w:eastAsia="ko-KR"/>
        </w:rPr>
        <w:t>Uu</w:t>
      </w:r>
      <w:proofErr w:type="spellEnd"/>
      <w:r>
        <w:rPr>
          <w:lang w:eastAsia="ko-KR"/>
        </w:rPr>
        <w:t xml:space="preserve"> release (with a new N2 cause value such as "UE moved across a national border") anticipating that the UE will reselect a cell in the new PLMN and perform a Registration Update from IDLE.</w:t>
      </w:r>
    </w:p>
    <w:p w14:paraId="71C1F34D" w14:textId="77777777" w:rsidR="00D272D2" w:rsidRDefault="00D272D2" w:rsidP="00D272D2">
      <w:pPr>
        <w:pStyle w:val="B1"/>
        <w:rPr>
          <w:lang w:eastAsia="ko-KR"/>
        </w:rPr>
      </w:pPr>
      <w:r>
        <w:rPr>
          <w:lang w:eastAsia="ko-KR"/>
        </w:rPr>
        <w:t>3)</w:t>
      </w:r>
      <w:r>
        <w:rPr>
          <w:lang w:eastAsia="ko-KR"/>
        </w:rPr>
        <w:tab/>
        <w:t>The Core Network operators sharing the Earth Station may need to co-ordinate so that they use 5G-S-TMSIs with distinct AMF Set IDs/Pointers.</w:t>
      </w:r>
    </w:p>
    <w:p w14:paraId="389FB5D4" w14:textId="77777777" w:rsidR="00D272D2" w:rsidRDefault="00D272D2" w:rsidP="00D272D2">
      <w:pPr>
        <w:pStyle w:val="EditorsNote"/>
        <w:rPr>
          <w:lang w:eastAsia="ko-KR"/>
        </w:rPr>
      </w:pPr>
      <w:del w:id="48" w:author="R. Djapic" w:date="2020-05-22T16:52:00Z">
        <w:r w:rsidDel="00D272D2">
          <w:rPr>
            <w:lang w:eastAsia="ko-KR"/>
          </w:rPr>
          <w:delText>Editor's note:</w:delText>
        </w:r>
        <w:r w:rsidDel="00D272D2">
          <w:rPr>
            <w:lang w:eastAsia="ko-KR"/>
          </w:rPr>
          <w:tab/>
          <w:delText>Solutions for when the UE is in an aeronautical or maritime location are FFS.</w:delText>
        </w:r>
      </w:del>
    </w:p>
    <w:p w14:paraId="620F4C5F" w14:textId="77777777" w:rsidR="00D272D2" w:rsidRDefault="00D272D2" w:rsidP="00D272D2">
      <w:pPr>
        <w:pStyle w:val="EditorsNote"/>
        <w:rPr>
          <w:lang w:eastAsia="ko-KR"/>
        </w:rPr>
      </w:pPr>
      <w:del w:id="49" w:author="R. Djapic" w:date="2020-05-22T16:52:00Z">
        <w:r w:rsidDel="00D272D2">
          <w:rPr>
            <w:lang w:eastAsia="ko-KR"/>
          </w:rPr>
          <w:delText>Editor's note:</w:delText>
        </w:r>
        <w:r w:rsidDel="00D272D2">
          <w:rPr>
            <w:lang w:eastAsia="ko-KR"/>
          </w:rPr>
          <w:tab/>
          <w:delText>How to enable per-country, UE specific prohibition of NTN access when the Satellite System is using the same MCC+MNC in multiple countries is FFS.</w:delText>
        </w:r>
      </w:del>
    </w:p>
    <w:p w14:paraId="7FF1C7DA" w14:textId="77777777" w:rsidR="00D272D2" w:rsidRDefault="00D272D2" w:rsidP="00D272D2">
      <w:pPr>
        <w:rPr>
          <w:lang w:eastAsia="ko-KR"/>
        </w:rPr>
      </w:pPr>
      <w:r>
        <w:rPr>
          <w:lang w:eastAsia="ko-KR"/>
        </w:rPr>
        <w:t>To support the correct routing of emergency calls:</w:t>
      </w:r>
    </w:p>
    <w:p w14:paraId="798CF33F" w14:textId="77777777" w:rsidR="00D272D2" w:rsidRDefault="00D272D2" w:rsidP="00D272D2">
      <w:pPr>
        <w:pStyle w:val="B1"/>
        <w:rPr>
          <w:lang w:eastAsia="ko-KR"/>
        </w:rPr>
      </w:pPr>
      <w:r>
        <w:rPr>
          <w:lang w:eastAsia="ko-KR"/>
        </w:rPr>
        <w:t>4)</w:t>
      </w:r>
      <w:r>
        <w:rPr>
          <w:lang w:eastAsia="ko-KR"/>
        </w:rPr>
        <w:tab/>
        <w:t>At every N2 connection setup (and in other N2-AP messages), the NG-RAN provides the UE's current cell ID to the Core Network. The Cell ID should be associated with a sufficiently small geographic area to allow configuration data within the core network to correctly select a PSAP.</w:t>
      </w:r>
    </w:p>
    <w:bookmarkEnd w:id="18"/>
    <w:bookmarkEnd w:id="19"/>
    <w:bookmarkEnd w:id="20"/>
    <w:bookmarkEnd w:id="21"/>
    <w:p w14:paraId="0C18AF30" w14:textId="77777777" w:rsidR="004D4DDB" w:rsidRDefault="004D4DDB" w:rsidP="0071488D"/>
    <w:p w14:paraId="1E3A68A3" w14:textId="2704944F" w:rsidR="004D4DDB" w:rsidRPr="00D96F8C" w:rsidRDefault="004D4DDB" w:rsidP="004D4DD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1B041361" w14:textId="26A7BD1B" w:rsidR="00DE4A73" w:rsidRPr="00BB2F03" w:rsidRDefault="00DE4A73" w:rsidP="00AD389C">
      <w:pPr>
        <w:pStyle w:val="Heading2"/>
        <w:rPr>
          <w:noProof/>
          <w:color w:val="0000FF"/>
          <w:sz w:val="28"/>
          <w:szCs w:val="28"/>
        </w:rPr>
      </w:pPr>
    </w:p>
    <w:sectPr w:rsidR="00DE4A73" w:rsidRPr="00BB2F0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349ED" w14:textId="77777777" w:rsidR="00A512C8" w:rsidRDefault="00A512C8">
      <w:r>
        <w:separator/>
      </w:r>
    </w:p>
  </w:endnote>
  <w:endnote w:type="continuationSeparator" w:id="0">
    <w:p w14:paraId="47D20004" w14:textId="77777777" w:rsidR="00A512C8" w:rsidRDefault="00A51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EDF9A" w14:textId="77777777" w:rsidR="000B637C" w:rsidRDefault="000B63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6525B" w14:textId="77777777" w:rsidR="000B637C" w:rsidRDefault="000B63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C1F04" w14:textId="77777777" w:rsidR="000B637C" w:rsidRDefault="000B63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FE2C1" w14:textId="77777777" w:rsidR="00A512C8" w:rsidRDefault="00A512C8">
      <w:r>
        <w:separator/>
      </w:r>
    </w:p>
  </w:footnote>
  <w:footnote w:type="continuationSeparator" w:id="0">
    <w:p w14:paraId="2AB73070" w14:textId="77777777" w:rsidR="00A512C8" w:rsidRDefault="00A51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0B637C" w:rsidRDefault="000B63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B0727" w14:textId="77777777" w:rsidR="000B637C" w:rsidRDefault="000B63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5A9A9" w14:textId="77777777" w:rsidR="000B637C" w:rsidRDefault="000B63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0B637C" w:rsidRDefault="000B63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0B637C" w:rsidRDefault="000B63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0B637C" w:rsidRDefault="000B637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 Djapic">
    <w15:presenceInfo w15:providerId="None" w15:userI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4A7"/>
    <w:rsid w:val="000F6CF5"/>
    <w:rsid w:val="00101C74"/>
    <w:rsid w:val="00132112"/>
    <w:rsid w:val="001357D7"/>
    <w:rsid w:val="00145811"/>
    <w:rsid w:val="00145D43"/>
    <w:rsid w:val="00150918"/>
    <w:rsid w:val="00153755"/>
    <w:rsid w:val="00155F83"/>
    <w:rsid w:val="00162790"/>
    <w:rsid w:val="001630B2"/>
    <w:rsid w:val="0016357E"/>
    <w:rsid w:val="0016396E"/>
    <w:rsid w:val="001714EE"/>
    <w:rsid w:val="00180296"/>
    <w:rsid w:val="00192885"/>
    <w:rsid w:val="00192C46"/>
    <w:rsid w:val="00193290"/>
    <w:rsid w:val="001A08B3"/>
    <w:rsid w:val="001A0AA3"/>
    <w:rsid w:val="001A4BC5"/>
    <w:rsid w:val="001A6392"/>
    <w:rsid w:val="001A7B60"/>
    <w:rsid w:val="001B1177"/>
    <w:rsid w:val="001B52F0"/>
    <w:rsid w:val="001B7A65"/>
    <w:rsid w:val="001C390D"/>
    <w:rsid w:val="001C7522"/>
    <w:rsid w:val="001D2F90"/>
    <w:rsid w:val="001E2010"/>
    <w:rsid w:val="001E3ED7"/>
    <w:rsid w:val="001E41F3"/>
    <w:rsid w:val="001F3E7E"/>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A15A6"/>
    <w:rsid w:val="002A6BF4"/>
    <w:rsid w:val="002B5741"/>
    <w:rsid w:val="002C261B"/>
    <w:rsid w:val="002C7851"/>
    <w:rsid w:val="002F18BE"/>
    <w:rsid w:val="00303CB1"/>
    <w:rsid w:val="0030445C"/>
    <w:rsid w:val="00305409"/>
    <w:rsid w:val="003106C3"/>
    <w:rsid w:val="00312F0B"/>
    <w:rsid w:val="00316267"/>
    <w:rsid w:val="003267BE"/>
    <w:rsid w:val="00327899"/>
    <w:rsid w:val="0033247C"/>
    <w:rsid w:val="0033434A"/>
    <w:rsid w:val="00352744"/>
    <w:rsid w:val="003563F7"/>
    <w:rsid w:val="003609EF"/>
    <w:rsid w:val="0036231A"/>
    <w:rsid w:val="003673D7"/>
    <w:rsid w:val="00367744"/>
    <w:rsid w:val="0037117D"/>
    <w:rsid w:val="00374DD4"/>
    <w:rsid w:val="00382A02"/>
    <w:rsid w:val="00383E27"/>
    <w:rsid w:val="00397DDD"/>
    <w:rsid w:val="003A2816"/>
    <w:rsid w:val="003B4EEA"/>
    <w:rsid w:val="003C0057"/>
    <w:rsid w:val="003C0A1F"/>
    <w:rsid w:val="003D361F"/>
    <w:rsid w:val="003E1A36"/>
    <w:rsid w:val="003E218B"/>
    <w:rsid w:val="003E5DEC"/>
    <w:rsid w:val="003E6F31"/>
    <w:rsid w:val="003E7616"/>
    <w:rsid w:val="003F167E"/>
    <w:rsid w:val="00403EFF"/>
    <w:rsid w:val="004072B1"/>
    <w:rsid w:val="00410371"/>
    <w:rsid w:val="00411B89"/>
    <w:rsid w:val="00417B77"/>
    <w:rsid w:val="004242F1"/>
    <w:rsid w:val="0045092C"/>
    <w:rsid w:val="0045455A"/>
    <w:rsid w:val="00466CBA"/>
    <w:rsid w:val="00467CE9"/>
    <w:rsid w:val="00474781"/>
    <w:rsid w:val="00474A34"/>
    <w:rsid w:val="0047763A"/>
    <w:rsid w:val="00477F1E"/>
    <w:rsid w:val="004B409E"/>
    <w:rsid w:val="004B4D99"/>
    <w:rsid w:val="004B75B7"/>
    <w:rsid w:val="004C567B"/>
    <w:rsid w:val="004C5918"/>
    <w:rsid w:val="004D4DDB"/>
    <w:rsid w:val="004D6B9C"/>
    <w:rsid w:val="004E2182"/>
    <w:rsid w:val="004F321F"/>
    <w:rsid w:val="005043A6"/>
    <w:rsid w:val="00506432"/>
    <w:rsid w:val="00507C4F"/>
    <w:rsid w:val="0051580D"/>
    <w:rsid w:val="0051722D"/>
    <w:rsid w:val="00521707"/>
    <w:rsid w:val="0052325D"/>
    <w:rsid w:val="00526B8C"/>
    <w:rsid w:val="005340F0"/>
    <w:rsid w:val="00536EEE"/>
    <w:rsid w:val="00545790"/>
    <w:rsid w:val="00547111"/>
    <w:rsid w:val="00554374"/>
    <w:rsid w:val="005567EB"/>
    <w:rsid w:val="00572415"/>
    <w:rsid w:val="0057496D"/>
    <w:rsid w:val="00586005"/>
    <w:rsid w:val="00592D74"/>
    <w:rsid w:val="0059731C"/>
    <w:rsid w:val="005A7F4D"/>
    <w:rsid w:val="005B39D1"/>
    <w:rsid w:val="005C6741"/>
    <w:rsid w:val="005D6577"/>
    <w:rsid w:val="005E2C44"/>
    <w:rsid w:val="005E4DE8"/>
    <w:rsid w:val="005F6B79"/>
    <w:rsid w:val="00606098"/>
    <w:rsid w:val="00614D20"/>
    <w:rsid w:val="00615505"/>
    <w:rsid w:val="00621188"/>
    <w:rsid w:val="00623AC5"/>
    <w:rsid w:val="006257ED"/>
    <w:rsid w:val="0062611F"/>
    <w:rsid w:val="00650740"/>
    <w:rsid w:val="0065410B"/>
    <w:rsid w:val="00667853"/>
    <w:rsid w:val="006757BE"/>
    <w:rsid w:val="0068435B"/>
    <w:rsid w:val="00685784"/>
    <w:rsid w:val="00695808"/>
    <w:rsid w:val="00695D69"/>
    <w:rsid w:val="0069693A"/>
    <w:rsid w:val="00697CD4"/>
    <w:rsid w:val="006A124B"/>
    <w:rsid w:val="006A6C99"/>
    <w:rsid w:val="006B1239"/>
    <w:rsid w:val="006B46FB"/>
    <w:rsid w:val="006D5892"/>
    <w:rsid w:val="006E20A3"/>
    <w:rsid w:val="006E21FB"/>
    <w:rsid w:val="00701193"/>
    <w:rsid w:val="00702B58"/>
    <w:rsid w:val="00706247"/>
    <w:rsid w:val="00711695"/>
    <w:rsid w:val="0071488D"/>
    <w:rsid w:val="007448D3"/>
    <w:rsid w:val="00751949"/>
    <w:rsid w:val="0075410A"/>
    <w:rsid w:val="0075570E"/>
    <w:rsid w:val="007711E7"/>
    <w:rsid w:val="00792342"/>
    <w:rsid w:val="00793ABE"/>
    <w:rsid w:val="00795125"/>
    <w:rsid w:val="007977A8"/>
    <w:rsid w:val="007B18AD"/>
    <w:rsid w:val="007B404A"/>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79FA"/>
    <w:rsid w:val="00835617"/>
    <w:rsid w:val="00840949"/>
    <w:rsid w:val="0084586F"/>
    <w:rsid w:val="008603AD"/>
    <w:rsid w:val="008626E7"/>
    <w:rsid w:val="00870C84"/>
    <w:rsid w:val="00870EE7"/>
    <w:rsid w:val="008834F5"/>
    <w:rsid w:val="0088798F"/>
    <w:rsid w:val="008968E0"/>
    <w:rsid w:val="00896F75"/>
    <w:rsid w:val="008A3AEF"/>
    <w:rsid w:val="008A45A6"/>
    <w:rsid w:val="008B3E8B"/>
    <w:rsid w:val="008F002B"/>
    <w:rsid w:val="008F3140"/>
    <w:rsid w:val="008F686C"/>
    <w:rsid w:val="0090277E"/>
    <w:rsid w:val="009028B8"/>
    <w:rsid w:val="009148DE"/>
    <w:rsid w:val="00923154"/>
    <w:rsid w:val="00933EDE"/>
    <w:rsid w:val="00935B3A"/>
    <w:rsid w:val="00944908"/>
    <w:rsid w:val="00945C7A"/>
    <w:rsid w:val="00946813"/>
    <w:rsid w:val="0095326D"/>
    <w:rsid w:val="00954D5C"/>
    <w:rsid w:val="009609D8"/>
    <w:rsid w:val="00961A75"/>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BAD"/>
    <w:rsid w:val="009E1EE9"/>
    <w:rsid w:val="009E3297"/>
    <w:rsid w:val="009F734F"/>
    <w:rsid w:val="00A105C7"/>
    <w:rsid w:val="00A118BE"/>
    <w:rsid w:val="00A1191B"/>
    <w:rsid w:val="00A11BDC"/>
    <w:rsid w:val="00A21823"/>
    <w:rsid w:val="00A246B6"/>
    <w:rsid w:val="00A24840"/>
    <w:rsid w:val="00A362C2"/>
    <w:rsid w:val="00A47E70"/>
    <w:rsid w:val="00A47F48"/>
    <w:rsid w:val="00A50CF0"/>
    <w:rsid w:val="00A512C8"/>
    <w:rsid w:val="00A7671C"/>
    <w:rsid w:val="00A82584"/>
    <w:rsid w:val="00A979B1"/>
    <w:rsid w:val="00AA2CBC"/>
    <w:rsid w:val="00AB6363"/>
    <w:rsid w:val="00AC01AB"/>
    <w:rsid w:val="00AC0DF7"/>
    <w:rsid w:val="00AC17D0"/>
    <w:rsid w:val="00AC25DC"/>
    <w:rsid w:val="00AC5820"/>
    <w:rsid w:val="00AC6062"/>
    <w:rsid w:val="00AC6EA8"/>
    <w:rsid w:val="00AC6F6B"/>
    <w:rsid w:val="00AD1CD8"/>
    <w:rsid w:val="00AD389C"/>
    <w:rsid w:val="00AE1AD1"/>
    <w:rsid w:val="00AF7083"/>
    <w:rsid w:val="00AF7D32"/>
    <w:rsid w:val="00B072A9"/>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2019"/>
    <w:rsid w:val="00BB2F03"/>
    <w:rsid w:val="00BB5DFC"/>
    <w:rsid w:val="00BD279D"/>
    <w:rsid w:val="00BD6BB8"/>
    <w:rsid w:val="00C00CE4"/>
    <w:rsid w:val="00C11A88"/>
    <w:rsid w:val="00C30A2E"/>
    <w:rsid w:val="00C367AB"/>
    <w:rsid w:val="00C36F06"/>
    <w:rsid w:val="00C43A86"/>
    <w:rsid w:val="00C54F0B"/>
    <w:rsid w:val="00C66BA2"/>
    <w:rsid w:val="00C7446E"/>
    <w:rsid w:val="00C75D85"/>
    <w:rsid w:val="00C84071"/>
    <w:rsid w:val="00C95985"/>
    <w:rsid w:val="00C96233"/>
    <w:rsid w:val="00C96236"/>
    <w:rsid w:val="00CB676B"/>
    <w:rsid w:val="00CC5026"/>
    <w:rsid w:val="00CC68D0"/>
    <w:rsid w:val="00D035F0"/>
    <w:rsid w:val="00D03F9A"/>
    <w:rsid w:val="00D06D51"/>
    <w:rsid w:val="00D24991"/>
    <w:rsid w:val="00D272D2"/>
    <w:rsid w:val="00D43445"/>
    <w:rsid w:val="00D50255"/>
    <w:rsid w:val="00D53777"/>
    <w:rsid w:val="00D53F10"/>
    <w:rsid w:val="00D731C0"/>
    <w:rsid w:val="00D766EB"/>
    <w:rsid w:val="00D9294E"/>
    <w:rsid w:val="00DA793F"/>
    <w:rsid w:val="00DB0A30"/>
    <w:rsid w:val="00DB745A"/>
    <w:rsid w:val="00DD6127"/>
    <w:rsid w:val="00DE34CF"/>
    <w:rsid w:val="00DE4A73"/>
    <w:rsid w:val="00DE507C"/>
    <w:rsid w:val="00DE52A0"/>
    <w:rsid w:val="00DE7046"/>
    <w:rsid w:val="00DF46B6"/>
    <w:rsid w:val="00E13F3D"/>
    <w:rsid w:val="00E20452"/>
    <w:rsid w:val="00E212C1"/>
    <w:rsid w:val="00E2702F"/>
    <w:rsid w:val="00E30469"/>
    <w:rsid w:val="00E34898"/>
    <w:rsid w:val="00E42622"/>
    <w:rsid w:val="00E44EBC"/>
    <w:rsid w:val="00E46DD5"/>
    <w:rsid w:val="00E50A6C"/>
    <w:rsid w:val="00E55DBD"/>
    <w:rsid w:val="00E61A6E"/>
    <w:rsid w:val="00E6669A"/>
    <w:rsid w:val="00E71B8B"/>
    <w:rsid w:val="00E759D4"/>
    <w:rsid w:val="00E85CAC"/>
    <w:rsid w:val="00EA346F"/>
    <w:rsid w:val="00EA665B"/>
    <w:rsid w:val="00EB09B7"/>
    <w:rsid w:val="00EB6FAF"/>
    <w:rsid w:val="00EB73F4"/>
    <w:rsid w:val="00EE7548"/>
    <w:rsid w:val="00EE7D7C"/>
    <w:rsid w:val="00EF46B6"/>
    <w:rsid w:val="00F17CCD"/>
    <w:rsid w:val="00F217CF"/>
    <w:rsid w:val="00F25D98"/>
    <w:rsid w:val="00F300FB"/>
    <w:rsid w:val="00F8372E"/>
    <w:rsid w:val="00F9468F"/>
    <w:rsid w:val="00F9629C"/>
    <w:rsid w:val="00FA5BE4"/>
    <w:rsid w:val="00FB064F"/>
    <w:rsid w:val="00FB2D71"/>
    <w:rsid w:val="00FB6386"/>
    <w:rsid w:val="00FC050B"/>
    <w:rsid w:val="00FC209E"/>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D272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3.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4.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5.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12181B-495C-406B-936D-34F1792C4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2104</Words>
  <Characters>12185</Characters>
  <Application>Microsoft Office Word</Application>
  <DocSecurity>0</DocSecurity>
  <Lines>234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 Djapic</cp:lastModifiedBy>
  <cp:revision>3</cp:revision>
  <cp:lastPrinted>1899-12-31T23:00:00Z</cp:lastPrinted>
  <dcterms:created xsi:type="dcterms:W3CDTF">2020-05-22T15:32:00Z</dcterms:created>
  <dcterms:modified xsi:type="dcterms:W3CDTF">2020-05-22T16:24:00Z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